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КОНКУРСЕ</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от </w:t>
      </w:r>
    </w:p>
    <w:p w:rsidR="00935FD1" w:rsidRPr="00632A6D" w:rsidRDefault="002107D8"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rPr>
        <w:t>1</w:t>
      </w:r>
      <w:r w:rsidR="005003A9">
        <w:rPr>
          <w:rFonts w:ascii="GHEA Grapalat" w:hAnsi="GHEA Grapalat"/>
          <w:i w:val="0"/>
          <w:color w:val="202124"/>
          <w:lang w:val="hy-AM"/>
        </w:rPr>
        <w:t>6</w:t>
      </w:r>
      <w:r w:rsidR="001724E3" w:rsidRPr="00632A6D">
        <w:rPr>
          <w:rFonts w:ascii="GHEA Grapalat" w:hAnsi="GHEA Grapalat"/>
          <w:i w:val="0"/>
          <w:color w:val="202124"/>
        </w:rPr>
        <w:t>.</w:t>
      </w:r>
      <w:r w:rsidR="001724E3" w:rsidRPr="00632A6D">
        <w:rPr>
          <w:i w:val="0"/>
        </w:rPr>
        <w:t xml:space="preserve"> </w:t>
      </w:r>
      <w:r w:rsidRPr="002107D8">
        <w:rPr>
          <w:rFonts w:ascii="GHEA Grapalat" w:hAnsi="GHEA Grapalat"/>
          <w:i w:val="0"/>
          <w:color w:val="202124"/>
        </w:rPr>
        <w:t>апрел</w:t>
      </w:r>
      <w:r w:rsidR="001724E3" w:rsidRPr="00632A6D">
        <w:rPr>
          <w:rFonts w:ascii="GHEA Grapalat" w:hAnsi="GHEA Grapalat"/>
          <w:i w:val="0"/>
          <w:color w:val="202124"/>
        </w:rPr>
        <w:t>ь</w:t>
      </w:r>
      <w:r w:rsidR="001724E3" w:rsidRPr="00632A6D">
        <w:rPr>
          <w:rFonts w:ascii="GHEA Grapalat" w:hAnsi="GHEA Grapalat"/>
          <w:color w:val="202124"/>
        </w:rPr>
        <w:t xml:space="preserve"> </w:t>
      </w:r>
      <w:r>
        <w:rPr>
          <w:rFonts w:ascii="GHEA Grapalat" w:hAnsi="GHEA Grapalat"/>
          <w:i w:val="0"/>
        </w:rPr>
        <w:t>202</w:t>
      </w:r>
      <w:r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2107D8" w:rsidRPr="002107D8">
        <w:rPr>
          <w:rFonts w:ascii="GHEA Grapalat" w:hAnsi="GHEA Grapalat"/>
          <w:b/>
          <w:i w:val="0"/>
        </w:rPr>
        <w:t>6</w:t>
      </w:r>
      <w:r w:rsidRPr="00632A6D">
        <w:rPr>
          <w:rFonts w:ascii="GHEA Grapalat" w:hAnsi="GHEA Grapalat"/>
          <w:b/>
          <w:i w:val="0"/>
          <w:lang w:val="af-ZA"/>
        </w:rPr>
        <w:t>/</w:t>
      </w:r>
      <w:r w:rsidR="002107D8" w:rsidRPr="002107D8">
        <w:rPr>
          <w:rFonts w:ascii="GHEA Grapalat" w:hAnsi="GHEA Grapalat"/>
          <w:b/>
          <w:i w:val="0"/>
        </w:rPr>
        <w:t>55</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r w:rsidRPr="00632A6D">
        <w:rPr>
          <w:rFonts w:ascii="GHEA Grapalat" w:hAnsi="GHEA Grapalat"/>
          <w:color w:val="202124"/>
          <w:lang w:val="ru-RU"/>
        </w:rPr>
        <w:t>На площади Азатутун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632A6D" w:rsidRDefault="002107D8" w:rsidP="002107D8">
      <w:pPr>
        <w:pStyle w:val="a3"/>
        <w:widowControl w:val="0"/>
        <w:spacing w:after="160" w:line="240" w:lineRule="auto"/>
        <w:ind w:firstLine="0"/>
        <w:rPr>
          <w:rFonts w:ascii="GHEA Grapalat" w:hAnsi="GHEA Grapalat"/>
          <w:i w:val="0"/>
        </w:rPr>
      </w:pPr>
      <w:r w:rsidRPr="002107D8">
        <w:rPr>
          <w:rStyle w:val="y2iqfc"/>
          <w:rFonts w:ascii="GHEA Grapalat" w:hAnsi="GHEA Grapalat" w:cs="Courier New"/>
          <w:b/>
          <w:color w:val="0070C0"/>
          <w:lang w:eastAsia="en-US" w:bidi="ar-SA"/>
        </w:rPr>
        <w:t>Для нужд муниципалитета Артика Ширакской области Республики Армения были предоставлены услуги технического консультирования по контролю качества строительных работ по реконструкции и асфальтированию 4 улиц города Артика.</w:t>
      </w:r>
      <w:r w:rsidR="00935FD1" w:rsidRPr="00632A6D">
        <w:rPr>
          <w:rFonts w:ascii="GHEA Grapalat" w:hAnsi="GHEA Grapalat"/>
          <w:i w:val="0"/>
        </w:rPr>
        <w:t xml:space="preserve"> 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935FD1" w:rsidRPr="00632A6D" w:rsidRDefault="00935FD1" w:rsidP="00935FD1">
      <w:pPr>
        <w:pStyle w:val="a3"/>
        <w:widowControl w:val="0"/>
        <w:tabs>
          <w:tab w:val="left" w:pos="708"/>
        </w:tabs>
        <w:spacing w:after="160" w:line="240" w:lineRule="auto"/>
        <w:ind w:firstLine="567"/>
        <w:rPr>
          <w:rFonts w:ascii="GHEA Grapalat" w:hAnsi="GHEA Grapalat"/>
          <w:i w:val="0"/>
        </w:rPr>
      </w:pPr>
      <w:r w:rsidRPr="00632A6D">
        <w:rPr>
          <w:rFonts w:ascii="GHEA Grapalat" w:hAnsi="GHEA Grapalat"/>
          <w:i w:val="0"/>
        </w:rPr>
        <w:t>Отобранный участник определяется из числа участников, подавших заявки, оцененные удовлетворительно</w:t>
      </w:r>
      <w:r w:rsidRPr="00632A6D">
        <w:rPr>
          <w:rFonts w:ascii="GHEA Grapalat" w:hAnsi="GHEA Grapalat"/>
          <w:i w:val="0"/>
          <w:lang w:val="hy-AM"/>
        </w:rPr>
        <w:t xml:space="preserve"> </w:t>
      </w:r>
      <w:r w:rsidRPr="00632A6D">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8">
        <w:r w:rsidRPr="00632A6D">
          <w:rPr>
            <w:rFonts w:ascii="GHEA Grapalat" w:hAnsi="GHEA Grapalat"/>
            <w:i w:val="0"/>
          </w:rPr>
          <w:t>www.armeps.am</w:t>
        </w:r>
      </w:hyperlink>
      <w:r w:rsidRPr="00632A6D">
        <w:rPr>
          <w:rFonts w:ascii="GHEA Grapalat" w:hAnsi="GHEA Grapalat"/>
          <w:i w:val="0"/>
        </w:rPr>
        <w:t xml:space="preserve">), до </w:t>
      </w:r>
      <w:r w:rsidR="002107D8" w:rsidRPr="002107D8">
        <w:rPr>
          <w:rFonts w:ascii="GHEA Grapalat" w:hAnsi="GHEA Grapalat"/>
          <w:b/>
          <w:i w:val="0"/>
          <w:color w:val="FF0000"/>
        </w:rPr>
        <w:t>27</w:t>
      </w:r>
      <w:r w:rsidRPr="00632A6D">
        <w:rPr>
          <w:rFonts w:ascii="GHEA Grapalat" w:hAnsi="GHEA Grapalat"/>
          <w:b/>
          <w:i w:val="0"/>
          <w:color w:val="FF0000"/>
        </w:rPr>
        <w:t>.0</w:t>
      </w:r>
      <w:r w:rsidR="002107D8" w:rsidRPr="002107D8">
        <w:rPr>
          <w:rFonts w:ascii="GHEA Grapalat" w:hAnsi="GHEA Grapalat"/>
          <w:b/>
          <w:i w:val="0"/>
          <w:color w:val="FF0000"/>
        </w:rPr>
        <w:t>4</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Pr="00632A6D">
        <w:rPr>
          <w:rFonts w:ascii="GHEA Grapalat" w:hAnsi="GHEA Grapalat"/>
          <w:b/>
          <w:i w:val="0"/>
          <w:color w:val="FF0000"/>
        </w:rPr>
        <w:t xml:space="preserve">  часов 7  </w:t>
      </w:r>
      <w:r w:rsidRPr="00632A6D">
        <w:rPr>
          <w:rFonts w:ascii="GHEA Grapalat" w:hAnsi="GHEA Grapalat"/>
          <w:i w:val="0"/>
        </w:rPr>
        <w:t>дня с даты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107D8" w:rsidRPr="002107D8">
        <w:rPr>
          <w:rFonts w:ascii="GHEA Grapalat" w:hAnsi="GHEA Grapalat"/>
          <w:b/>
          <w:i w:val="0"/>
          <w:color w:val="FF0000"/>
        </w:rPr>
        <w:t>27</w:t>
      </w:r>
      <w:r w:rsidRPr="00632A6D">
        <w:rPr>
          <w:rFonts w:ascii="GHEA Grapalat" w:hAnsi="GHEA Grapalat"/>
          <w:b/>
          <w:i w:val="0"/>
          <w:color w:val="FF0000"/>
        </w:rPr>
        <w:t>.0</w:t>
      </w:r>
      <w:r w:rsidR="002107D8" w:rsidRPr="002107D8">
        <w:rPr>
          <w:rFonts w:ascii="GHEA Grapalat" w:hAnsi="GHEA Grapalat"/>
          <w:b/>
          <w:i w:val="0"/>
          <w:color w:val="FF0000"/>
        </w:rPr>
        <w:t>4</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Pr="00632A6D">
        <w:rPr>
          <w:rFonts w:ascii="GHEA Grapalat" w:hAnsi="GHEA Grapalat"/>
          <w:b/>
          <w:i w:val="0"/>
          <w:color w:val="FF0000"/>
        </w:rPr>
        <w:t xml:space="preserve"> часов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r w:rsidRPr="00632A6D">
        <w:rPr>
          <w:rFonts w:ascii="GHEA Grapalat" w:hAnsi="GHEA Grapalat"/>
        </w:rPr>
        <w:t xml:space="preserve">Гевонд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2107D8" w:rsidRPr="002107D8">
        <w:rPr>
          <w:rFonts w:ascii="GHEA Grapalat" w:hAnsi="GHEA Grapalat" w:cs="Courier New"/>
          <w:color w:val="1F1F1F"/>
          <w:sz w:val="20"/>
          <w:szCs w:val="20"/>
          <w:lang w:bidi="ar-SA"/>
        </w:rPr>
        <w:t>60</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2107D8">
        <w:rPr>
          <w:rFonts w:ascii="GHEA Grapalat" w:hAnsi="GHEA Grapalat" w:cs="Courier New"/>
          <w:color w:val="1F1F1F"/>
          <w:sz w:val="20"/>
          <w:szCs w:val="20"/>
          <w:lang w:bidi="ar-SA"/>
        </w:rPr>
        <w:t>СТВА ГОСУДАРСТВЕННОГО БЮДЖЕТА-4</w:t>
      </w:r>
      <w:r w:rsidR="002107D8" w:rsidRPr="008E0A12">
        <w:rPr>
          <w:rFonts w:ascii="GHEA Grapalat" w:hAnsi="GHEA Grapalat" w:cs="Courier New"/>
          <w:color w:val="1F1F1F"/>
          <w:sz w:val="20"/>
          <w:szCs w:val="20"/>
          <w:lang w:bidi="ar-SA"/>
        </w:rPr>
        <w:t>0</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Регистрация в системе, а также подача заявки-бесплатно.</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«ՇՄԱՀ-</w:t>
      </w:r>
      <w:r w:rsidR="006313A5" w:rsidRPr="00632A6D">
        <w:rPr>
          <w:rFonts w:ascii="GHEA Grapalat" w:hAnsi="GHEA Grapalat"/>
          <w:b/>
          <w:i w:val="0"/>
        </w:rPr>
        <w:t>ԳՀԽԾ</w:t>
      </w:r>
      <w:r w:rsidR="006313A5" w:rsidRPr="00632A6D">
        <w:rPr>
          <w:rFonts w:ascii="GHEA Grapalat" w:hAnsi="GHEA Grapalat"/>
          <w:b/>
          <w:i w:val="0"/>
          <w:lang w:val="af-ZA"/>
        </w:rPr>
        <w:t>ՁԲ-2</w:t>
      </w:r>
      <w:r w:rsidR="002107D8" w:rsidRPr="002107D8">
        <w:rPr>
          <w:rFonts w:ascii="GHEA Grapalat" w:hAnsi="GHEA Grapalat"/>
          <w:b/>
          <w:i w:val="0"/>
        </w:rPr>
        <w:t>6</w:t>
      </w:r>
      <w:r w:rsidR="006313A5" w:rsidRPr="00632A6D">
        <w:rPr>
          <w:rFonts w:ascii="GHEA Grapalat" w:hAnsi="GHEA Grapalat"/>
          <w:b/>
          <w:i w:val="0"/>
          <w:lang w:val="af-ZA"/>
        </w:rPr>
        <w:t>/</w:t>
      </w:r>
      <w:r w:rsidR="002107D8">
        <w:rPr>
          <w:rFonts w:ascii="GHEA Grapalat" w:hAnsi="GHEA Grapalat"/>
          <w:b/>
          <w:i w:val="0"/>
          <w:lang w:val="af-ZA"/>
        </w:rPr>
        <w:t>55</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2107D8" w:rsidRDefault="006313A5" w:rsidP="002107D8">
      <w:pPr>
        <w:pStyle w:val="2"/>
        <w:rPr>
          <w:rFonts w:ascii="GHEA Grapalat" w:hAnsi="GHEA Grapalat"/>
          <w:i/>
          <w:lang w:val="en-US"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Ширакского марза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«Консультационные услуги по техническому контролю качества строительных работ по реконструкции и асфальтированию 4 улиц города Артик»</w:t>
      </w:r>
      <w:r w:rsidR="002107D8" w:rsidRPr="002107D8">
        <w:rPr>
          <w:rFonts w:ascii="GHEA Grapalat" w:hAnsi="GHEA Grapalat"/>
          <w:color w:val="202124"/>
        </w:rPr>
        <w:t xml:space="preserve"> </w:t>
      </w:r>
      <w:r w:rsidR="002107D8" w:rsidRPr="00632A6D">
        <w:rPr>
          <w:rFonts w:ascii="GHEA Grapalat" w:hAnsi="GHEA Grapalat"/>
          <w:color w:val="202124"/>
        </w:rPr>
        <w:t>группируются вместе «1» в адин</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6313A5" w:rsidRPr="00632A6D" w:rsidTr="002107D8">
        <w:trPr>
          <w:trHeight w:val="1775"/>
          <w:jc w:val="center"/>
        </w:trPr>
        <w:tc>
          <w:tcPr>
            <w:tcW w:w="1035" w:type="dxa"/>
            <w:vAlign w:val="center"/>
          </w:tcPr>
          <w:p w:rsidR="006313A5" w:rsidRPr="00632A6D" w:rsidRDefault="006313A5" w:rsidP="009C657A">
            <w:pPr>
              <w:pStyle w:val="23"/>
              <w:widowControl w:val="0"/>
              <w:spacing w:after="120" w:line="240" w:lineRule="auto"/>
              <w:ind w:firstLine="0"/>
              <w:jc w:val="center"/>
              <w:rPr>
                <w:rFonts w:ascii="GHEA Grapalat" w:hAnsi="GHEA Grapalat"/>
                <w:b/>
              </w:rPr>
            </w:pPr>
            <w:r w:rsidRPr="00632A6D">
              <w:rPr>
                <w:rFonts w:ascii="GHEA Grapalat" w:hAnsi="GHEA Grapalat"/>
                <w:b/>
              </w:rPr>
              <w:t>1</w:t>
            </w:r>
          </w:p>
        </w:tc>
        <w:tc>
          <w:tcPr>
            <w:tcW w:w="1882" w:type="dxa"/>
            <w:vAlign w:val="center"/>
          </w:tcPr>
          <w:p w:rsidR="006313A5" w:rsidRPr="00632A6D" w:rsidRDefault="002107D8" w:rsidP="009C657A">
            <w:pPr>
              <w:pStyle w:val="23"/>
              <w:spacing w:line="240" w:lineRule="auto"/>
              <w:ind w:firstLine="0"/>
              <w:jc w:val="center"/>
              <w:rPr>
                <w:rFonts w:ascii="GHEA Grapalat" w:hAnsi="GHEA Grapalat"/>
                <w:b/>
                <w:i/>
                <w:lang w:val="en-US"/>
              </w:rPr>
            </w:pPr>
            <w:r w:rsidRPr="002107D8">
              <w:rPr>
                <w:rFonts w:ascii="GHEA Grapalat" w:hAnsi="GHEA Grapalat"/>
                <w:b/>
              </w:rPr>
              <w:t>5 320 000</w:t>
            </w:r>
          </w:p>
        </w:tc>
        <w:tc>
          <w:tcPr>
            <w:tcW w:w="7088" w:type="dxa"/>
            <w:vAlign w:val="center"/>
          </w:tcPr>
          <w:p w:rsidR="006313A5" w:rsidRPr="00632A6D" w:rsidRDefault="002107D8" w:rsidP="00455EC1">
            <w:pPr>
              <w:pStyle w:val="HTML"/>
              <w:shd w:val="clear" w:color="auto" w:fill="F8F9FA"/>
              <w:spacing w:line="540" w:lineRule="atLeast"/>
              <w:jc w:val="center"/>
              <w:rPr>
                <w:rFonts w:ascii="GHEA Grapalat" w:hAnsi="GHEA Grapalat"/>
                <w:color w:val="1F1F1F"/>
                <w:lang w:val="ru-RU" w:eastAsia="ru-RU"/>
              </w:rPr>
            </w:pPr>
            <w:r w:rsidRPr="002107D8">
              <w:rPr>
                <w:rFonts w:ascii="GHEA Grapalat" w:hAnsi="GHEA Grapalat"/>
                <w:color w:val="1F1F1F"/>
                <w:lang w:val="ru-RU"/>
              </w:rPr>
              <w:t>Для нужд общины Артик Ширакской области Республики Армения были предоставлены «услуги технического контроля и консультирования по качеству строительных работ по реконструкции и асфальтированию 4 улиц города Артик».</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632A6D" w:rsidRDefault="00693101" w:rsidP="00B46D58">
      <w:pPr>
        <w:widowControl w:val="0"/>
        <w:spacing w:after="160"/>
        <w:jc w:val="center"/>
        <w:rPr>
          <w:rFonts w:ascii="GHEA Grapalat" w:hAnsi="GHEA Grapalat"/>
          <w:b/>
          <w:sz w:val="20"/>
          <w:szCs w:val="20"/>
        </w:rPr>
      </w:pPr>
      <w:r w:rsidRPr="00632A6D">
        <w:rPr>
          <w:rFonts w:ascii="GHEA Grapalat" w:hAnsi="GHEA Grapalat"/>
          <w:b/>
          <w:sz w:val="20"/>
          <w:szCs w:val="20"/>
        </w:rPr>
        <w:t>2.</w:t>
      </w:r>
      <w:r w:rsidR="002B32D6" w:rsidRPr="00632A6D">
        <w:rPr>
          <w:rFonts w:ascii="GHEA Grapalat" w:hAnsi="GHEA Grapalat"/>
          <w:b/>
          <w:sz w:val="20"/>
          <w:szCs w:val="20"/>
        </w:rPr>
        <w:t xml:space="preserve"> ТРЕБОВАНИЯ К ПРАВУ УЧАСТНИКА НА УЧАСТИЕ, </w:t>
      </w:r>
      <w:r w:rsidRPr="00632A6D">
        <w:rPr>
          <w:rFonts w:ascii="GHEA Grapalat" w:hAnsi="GHEA Grapalat"/>
          <w:b/>
          <w:sz w:val="20"/>
          <w:szCs w:val="20"/>
        </w:rPr>
        <w:br/>
      </w:r>
      <w:r w:rsidR="002B32D6" w:rsidRPr="00632A6D">
        <w:rPr>
          <w:rFonts w:ascii="GHEA Grapalat" w:hAnsi="GHEA Grapalat"/>
          <w:b/>
          <w:sz w:val="20"/>
          <w:szCs w:val="20"/>
        </w:rPr>
        <w:t>КВАЛИФИКАЦИОННЫЕ КРИТЕРИИ И ПОРЯДОК ИХ ОЦЕНКИ</w:t>
      </w:r>
    </w:p>
    <w:p w:rsidR="00753E6E" w:rsidRPr="00632A6D" w:rsidRDefault="00096865" w:rsidP="00B46D58">
      <w:pPr>
        <w:widowControl w:val="0"/>
        <w:tabs>
          <w:tab w:val="left" w:pos="1134"/>
        </w:tabs>
        <w:spacing w:after="160"/>
        <w:ind w:firstLine="567"/>
        <w:jc w:val="both"/>
        <w:rPr>
          <w:rFonts w:ascii="GHEA Grapalat" w:hAnsi="GHEA Grapalat" w:cs="Arial Armenian"/>
          <w:sz w:val="20"/>
          <w:szCs w:val="20"/>
        </w:rPr>
      </w:pPr>
      <w:r w:rsidRPr="00632A6D">
        <w:rPr>
          <w:rFonts w:ascii="GHEA Grapalat" w:hAnsi="GHEA Grapalat"/>
          <w:sz w:val="20"/>
          <w:szCs w:val="20"/>
        </w:rPr>
        <w:t>2.1</w:t>
      </w:r>
      <w:r w:rsidR="008E6E51" w:rsidRPr="00632A6D">
        <w:rPr>
          <w:rFonts w:ascii="GHEA Grapalat" w:hAnsi="GHEA Grapalat"/>
          <w:sz w:val="20"/>
          <w:szCs w:val="20"/>
        </w:rPr>
        <w:t>.</w:t>
      </w:r>
      <w:r w:rsidR="00693101" w:rsidRPr="00632A6D">
        <w:rPr>
          <w:rFonts w:ascii="GHEA Grapalat" w:hAnsi="GHEA Grapalat"/>
          <w:sz w:val="20"/>
          <w:szCs w:val="20"/>
        </w:rPr>
        <w:tab/>
      </w:r>
      <w:r w:rsidRPr="00632A6D">
        <w:rPr>
          <w:rFonts w:ascii="GHEA Grapalat" w:hAnsi="GHEA Grapalat"/>
          <w:sz w:val="20"/>
          <w:szCs w:val="20"/>
        </w:rPr>
        <w:t>В настоящей процедуре не имеют права участвовать лица:</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693101" w:rsidRPr="00632A6D">
        <w:rPr>
          <w:rFonts w:ascii="GHEA Grapalat" w:hAnsi="GHEA Grapalat"/>
          <w:sz w:val="20"/>
          <w:szCs w:val="20"/>
        </w:rPr>
        <w:tab/>
      </w:r>
      <w:r w:rsidRPr="00632A6D">
        <w:rPr>
          <w:rFonts w:ascii="GHEA Grapalat" w:hAnsi="GHEA Grapalat"/>
          <w:sz w:val="20"/>
          <w:szCs w:val="20"/>
        </w:rPr>
        <w:t xml:space="preserve">которые на день подачи заявки в судебном порядке признаны банкротом;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которые или представитель исполнительного органа которых в течение </w:t>
      </w:r>
      <w:r w:rsidR="008B6D0D" w:rsidRPr="00632A6D">
        <w:rPr>
          <w:rFonts w:ascii="GHEA Grapalat" w:hAnsi="GHEA Grapalat"/>
          <w:sz w:val="20"/>
          <w:szCs w:val="20"/>
        </w:rPr>
        <w:t xml:space="preserve">пяти </w:t>
      </w:r>
      <w:r w:rsidRPr="00632A6D">
        <w:rPr>
          <w:rFonts w:ascii="GHEA Grapalat" w:hAnsi="GHEA Grapalat"/>
          <w:sz w:val="20"/>
          <w:szCs w:val="20"/>
        </w:rPr>
        <w:t>лет, предшествующих дню подачи заявки, были осуждены за</w:t>
      </w:r>
      <w:r w:rsidR="003240F7" w:rsidRPr="00632A6D">
        <w:rPr>
          <w:rFonts w:ascii="Courier New" w:hAnsi="Courier New" w:cs="Courier New"/>
          <w:sz w:val="20"/>
          <w:szCs w:val="20"/>
          <w:lang w:val="en-US"/>
        </w:rPr>
        <w:t> </w:t>
      </w:r>
      <w:r w:rsidRPr="00632A6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2A6D">
        <w:rPr>
          <w:rFonts w:ascii="Courier New" w:hAnsi="Courier New" w:cs="Courier New"/>
          <w:sz w:val="20"/>
          <w:szCs w:val="20"/>
          <w:lang w:val="en-US"/>
        </w:rPr>
        <w:t> </w:t>
      </w:r>
      <w:r w:rsidRPr="00632A6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6D">
        <w:rPr>
          <w:rFonts w:ascii="GHEA Grapalat" w:hAnsi="GHEA Grapalat"/>
          <w:sz w:val="20"/>
          <w:szCs w:val="20"/>
        </w:rPr>
        <w:t>гашена</w:t>
      </w:r>
      <w:r w:rsidR="00EB76D0" w:rsidRPr="00632A6D">
        <w:rPr>
          <w:rFonts w:ascii="GHEA Grapalat" w:hAnsi="GHEA Grapalat"/>
          <w:sz w:val="20"/>
          <w:szCs w:val="20"/>
        </w:rPr>
        <w:t xml:space="preserve"> или отменена</w:t>
      </w:r>
      <w:r w:rsidR="003240F7"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E1385B" w:rsidRPr="00632A6D">
        <w:rPr>
          <w:rFonts w:ascii="GHEA Grapalat" w:hAnsi="GHEA Grapalat"/>
          <w:sz w:val="20"/>
          <w:szCs w:val="20"/>
        </w:rPr>
        <w:tab/>
      </w:r>
      <w:r w:rsidR="008B6D0D" w:rsidRPr="00632A6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6D">
        <w:rPr>
          <w:rFonts w:ascii="Courier New" w:hAnsi="Courier New" w:cs="Courier New"/>
          <w:sz w:val="20"/>
          <w:szCs w:val="20"/>
          <w:lang w:val="en-US"/>
        </w:rPr>
        <w:t> </w:t>
      </w:r>
      <w:r w:rsidRPr="00632A6D">
        <w:rPr>
          <w:rFonts w:ascii="GHEA Grapalat" w:hAnsi="GHEA Grapalat"/>
          <w:sz w:val="20"/>
          <w:szCs w:val="20"/>
        </w:rPr>
        <w:t xml:space="preserve">закупках;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6)</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32A6D" w:rsidRDefault="00990561" w:rsidP="001A6383">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32A6D" w:rsidRDefault="00775378" w:rsidP="001A6383">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32A6D"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32A6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632A6D">
        <w:rPr>
          <w:rFonts w:ascii="GHEA Grapalat" w:hAnsi="GHEA Grapalat" w:cs="Sylfaen"/>
          <w:sz w:val="20"/>
          <w:szCs w:val="20"/>
        </w:rPr>
        <w:lastRenderedPageBreak/>
        <w:t xml:space="preserve">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32A6D">
        <w:rPr>
          <w:rFonts w:ascii="GHEA Grapalat" w:hAnsi="GHEA Grapalat" w:cs="Sylfaen"/>
          <w:sz w:val="20"/>
          <w:szCs w:val="20"/>
        </w:rPr>
        <w:t xml:space="preserve">обеспечения </w:t>
      </w:r>
      <w:r w:rsidRPr="00632A6D">
        <w:rPr>
          <w:rFonts w:ascii="GHEA Grapalat" w:hAnsi="GHEA Grapalat" w:cs="Sylfaen"/>
          <w:sz w:val="20"/>
          <w:szCs w:val="20"/>
        </w:rPr>
        <w:t>заявки</w:t>
      </w:r>
      <w:r w:rsidR="00553098" w:rsidRPr="00632A6D">
        <w:rPr>
          <w:rFonts w:ascii="GHEA Grapalat" w:hAnsi="GHEA Grapalat" w:cs="Sylfaen"/>
          <w:sz w:val="20"/>
          <w:szCs w:val="20"/>
        </w:rPr>
        <w:t xml:space="preserve"> или </w:t>
      </w:r>
      <w:r w:rsidRPr="00632A6D">
        <w:rPr>
          <w:rFonts w:ascii="GHEA Grapalat" w:hAnsi="GHEA Grapalat" w:cs="Sylfaen"/>
          <w:sz w:val="20"/>
          <w:szCs w:val="20"/>
        </w:rPr>
        <w:t>договора;</w:t>
      </w:r>
    </w:p>
    <w:p w:rsidR="00775378" w:rsidRPr="00632A6D"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32A6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32A6D" w:rsidRDefault="00753E6E"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2.2.</w:t>
      </w:r>
      <w:r w:rsidR="00E1385B" w:rsidRPr="00632A6D">
        <w:rPr>
          <w:rFonts w:ascii="GHEA Grapalat" w:hAnsi="GHEA Grapalat"/>
          <w:sz w:val="20"/>
          <w:szCs w:val="20"/>
        </w:rPr>
        <w:tab/>
      </w:r>
      <w:r w:rsidRPr="00632A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2A6D">
        <w:rPr>
          <w:rFonts w:ascii="GHEA Grapalat" w:hAnsi="GHEA Grapalat"/>
          <w:sz w:val="20"/>
          <w:szCs w:val="20"/>
        </w:rPr>
        <w:t>1</w:t>
      </w:r>
      <w:r w:rsidRPr="00632A6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32A6D" w:rsidRDefault="00BA3554" w:rsidP="002E220F">
      <w:pPr>
        <w:widowControl w:val="0"/>
        <w:tabs>
          <w:tab w:val="left" w:pos="1134"/>
        </w:tabs>
        <w:ind w:firstLine="567"/>
        <w:jc w:val="both"/>
        <w:rPr>
          <w:ins w:id="6" w:author="Vardan" w:date="2022-10-29T21:54:00Z"/>
          <w:rFonts w:ascii="GHEA Grapalat" w:hAnsi="GHEA Grapalat"/>
          <w:sz w:val="20"/>
          <w:szCs w:val="20"/>
        </w:rPr>
      </w:pPr>
      <w:r w:rsidRPr="00632A6D">
        <w:rPr>
          <w:rFonts w:ascii="GHEA Grapalat" w:hAnsi="GHEA Grapalat"/>
          <w:sz w:val="20"/>
          <w:szCs w:val="20"/>
        </w:rPr>
        <w:t>2.3</w:t>
      </w:r>
      <w:r w:rsidR="003240F7" w:rsidRPr="00632A6D">
        <w:rPr>
          <w:rFonts w:ascii="GHEA Grapalat" w:hAnsi="GHEA Grapalat"/>
          <w:sz w:val="20"/>
          <w:szCs w:val="20"/>
        </w:rPr>
        <w:t>.</w:t>
      </w:r>
      <w:r w:rsidR="00E1385B" w:rsidRPr="00632A6D">
        <w:rPr>
          <w:rFonts w:ascii="GHEA Grapalat" w:hAnsi="GHEA Grapalat"/>
          <w:sz w:val="20"/>
          <w:szCs w:val="20"/>
        </w:rPr>
        <w:tab/>
      </w:r>
      <w:r w:rsidR="002E220F" w:rsidRPr="00632A6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32A6D"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632A6D" w:rsidRDefault="00BA3554"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Запрещается одновременное участие в настоящей процедуре</w:t>
      </w:r>
      <w:r w:rsidR="00F4264D" w:rsidRPr="00632A6D">
        <w:rPr>
          <w:rFonts w:ascii="GHEA Grapalat" w:hAnsi="GHEA Grapalat"/>
          <w:sz w:val="20"/>
          <w:szCs w:val="20"/>
        </w:rPr>
        <w:t xml:space="preserve"> (</w:t>
      </w:r>
      <w:r w:rsidR="00DA4643" w:rsidRPr="00632A6D">
        <w:rPr>
          <w:rFonts w:ascii="GHEA Grapalat" w:hAnsi="GHEA Grapalat"/>
          <w:sz w:val="20"/>
          <w:szCs w:val="20"/>
        </w:rPr>
        <w:t>на о</w:t>
      </w:r>
      <w:r w:rsidR="00EE7758" w:rsidRPr="00632A6D">
        <w:rPr>
          <w:rFonts w:ascii="GHEA Grapalat" w:hAnsi="GHEA Grapalat"/>
          <w:sz w:val="20"/>
          <w:szCs w:val="20"/>
        </w:rPr>
        <w:t>дин и тот же</w:t>
      </w:r>
      <w:r w:rsidR="00DA4643" w:rsidRPr="00632A6D">
        <w:rPr>
          <w:rFonts w:ascii="GHEA Grapalat" w:hAnsi="GHEA Grapalat"/>
          <w:sz w:val="20"/>
          <w:szCs w:val="20"/>
        </w:rPr>
        <w:t xml:space="preserve"> лот</w:t>
      </w:r>
      <w:r w:rsidR="00F4264D" w:rsidRPr="00632A6D">
        <w:rPr>
          <w:rFonts w:ascii="GHEA Grapalat" w:hAnsi="GHEA Grapalat"/>
          <w:sz w:val="20"/>
          <w:szCs w:val="20"/>
        </w:rPr>
        <w:t>)</w:t>
      </w:r>
      <w:r w:rsidRPr="00632A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6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sz w:val="20"/>
          <w:szCs w:val="20"/>
        </w:rPr>
        <w:t>По смыслу пункта 119 Порядка: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1)</w:t>
      </w:r>
      <w:r w:rsidR="00E1385B" w:rsidRPr="00632A6D">
        <w:rPr>
          <w:rFonts w:ascii="GHEA Grapalat" w:hAnsi="GHEA Grapalat"/>
          <w:sz w:val="20"/>
          <w:szCs w:val="20"/>
        </w:rPr>
        <w:tab/>
      </w:r>
      <w:r w:rsidRPr="00632A6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2A6D">
        <w:rPr>
          <w:rFonts w:ascii="GHEA Grapalat" w:hAnsi="GHEA Grapalat"/>
          <w:color w:val="000000"/>
          <w:sz w:val="20"/>
          <w:szCs w:val="20"/>
        </w:rPr>
        <w:t xml:space="preserve"> </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2)</w:t>
      </w:r>
      <w:r w:rsidR="00E1385B" w:rsidRPr="00632A6D">
        <w:rPr>
          <w:rFonts w:ascii="GHEA Grapalat" w:hAnsi="GHEA Grapalat"/>
          <w:color w:val="000000"/>
          <w:sz w:val="20"/>
          <w:szCs w:val="20"/>
        </w:rPr>
        <w:tab/>
      </w:r>
      <w:r w:rsidRPr="00632A6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в.</w:t>
      </w:r>
      <w:r w:rsidR="00E1385B" w:rsidRPr="00632A6D">
        <w:rPr>
          <w:rFonts w:ascii="GHEA Grapalat" w:hAnsi="GHEA Grapalat"/>
          <w:color w:val="000000"/>
          <w:sz w:val="20"/>
          <w:szCs w:val="20"/>
        </w:rPr>
        <w:tab/>
      </w:r>
      <w:r w:rsidRPr="00632A6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участники, не имеющие статуса физического лица, считаются взаимосвязанными, если: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6D">
        <w:rPr>
          <w:rFonts w:ascii="Courier New" w:hAnsi="Courier New" w:cs="Courier New"/>
          <w:color w:val="000000"/>
          <w:sz w:val="20"/>
          <w:szCs w:val="20"/>
          <w:lang w:val="en-US"/>
        </w:rPr>
        <w:t> </w:t>
      </w:r>
      <w:r w:rsidRPr="00632A6D">
        <w:rPr>
          <w:rFonts w:ascii="GHEA Grapalat" w:hAnsi="GHEA Grapalat"/>
          <w:color w:val="000000"/>
          <w:sz w:val="20"/>
          <w:szCs w:val="20"/>
        </w:rPr>
        <w:t>лица;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 xml:space="preserve">участник (акционер) и (или) участники (акционеры) либо члены их семей (если </w:t>
      </w:r>
      <w:r w:rsidRPr="00632A6D">
        <w:rPr>
          <w:rFonts w:ascii="GHEA Grapalat" w:hAnsi="GHEA Grapalat"/>
          <w:color w:val="000000"/>
          <w:sz w:val="20"/>
          <w:szCs w:val="2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color w:val="000000"/>
          <w:sz w:val="20"/>
          <w:szCs w:val="20"/>
        </w:rPr>
        <w:t>в.</w:t>
      </w:r>
      <w:r w:rsidR="00E1385B" w:rsidRPr="00632A6D">
        <w:rPr>
          <w:rFonts w:ascii="GHEA Grapalat" w:hAnsi="GHEA Grapalat"/>
          <w:color w:val="000000"/>
          <w:sz w:val="20"/>
          <w:szCs w:val="20"/>
        </w:rPr>
        <w:tab/>
      </w:r>
      <w:r w:rsidRPr="00632A6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32A6D"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632A6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2A6D">
        <w:rPr>
          <w:rFonts w:ascii="GHEA Grapalat" w:hAnsi="GHEA Grapalat"/>
          <w:color w:val="000000"/>
          <w:sz w:val="20"/>
          <w:szCs w:val="20"/>
        </w:rPr>
        <w:t xml:space="preserve">внуки, </w:t>
      </w:r>
      <w:r w:rsidRPr="00632A6D">
        <w:rPr>
          <w:rFonts w:ascii="GHEA Grapalat" w:hAnsi="GHEA Grapalat"/>
          <w:color w:val="000000"/>
          <w:sz w:val="20"/>
          <w:szCs w:val="20"/>
        </w:rPr>
        <w:t>супруг сестры или супруга брата и их дети.</w:t>
      </w:r>
    </w:p>
    <w:p w:rsidR="003D08B6" w:rsidRPr="00632A6D"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2.4</w:t>
      </w:r>
      <w:r w:rsidR="00D13662" w:rsidRPr="00632A6D">
        <w:rPr>
          <w:rFonts w:ascii="GHEA Grapalat" w:hAnsi="GHEA Grapalat"/>
          <w:sz w:val="20"/>
          <w:szCs w:val="20"/>
        </w:rPr>
        <w:t>.</w:t>
      </w:r>
      <w:r w:rsidR="003D08B6" w:rsidRPr="00632A6D">
        <w:rPr>
          <w:rFonts w:ascii="GHEA Grapalat" w:hAnsi="GHEA Grapalat"/>
          <w:sz w:val="20"/>
          <w:szCs w:val="20"/>
          <w:vertAlign w:val="superscript"/>
        </w:rPr>
        <w:t>4</w:t>
      </w:r>
      <w:r w:rsidR="00E1385B" w:rsidRPr="00632A6D">
        <w:rPr>
          <w:rFonts w:ascii="GHEA Grapalat" w:hAnsi="GHEA Grapalat"/>
          <w:sz w:val="20"/>
          <w:szCs w:val="20"/>
        </w:rPr>
        <w:tab/>
      </w:r>
      <w:r w:rsidR="003D08B6" w:rsidRPr="00632A6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1)</w:t>
      </w:r>
      <w:r w:rsidRPr="00632A6D">
        <w:rPr>
          <w:rFonts w:ascii="GHEA Grapalat" w:hAnsi="GHEA Grapalat"/>
          <w:sz w:val="20"/>
          <w:szCs w:val="20"/>
        </w:rPr>
        <w:tab/>
        <w:t>профессиональный опыт,</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2)</w:t>
      </w:r>
      <w:r w:rsidRPr="00632A6D">
        <w:rPr>
          <w:rFonts w:ascii="GHEA Grapalat" w:hAnsi="GHEA Grapalat"/>
          <w:strike/>
          <w:sz w:val="20"/>
          <w:szCs w:val="20"/>
        </w:rPr>
        <w:tab/>
        <w:t>технические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3)</w:t>
      </w:r>
      <w:r w:rsidRPr="00632A6D">
        <w:rPr>
          <w:rFonts w:ascii="GHEA Grapalat" w:hAnsi="GHEA Grapalat"/>
          <w:strike/>
          <w:sz w:val="20"/>
          <w:szCs w:val="20"/>
        </w:rPr>
        <w:tab/>
        <w:t>финансовые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трудовые ресурсы.</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2.4.1 Предъявляемые к участнику:</w:t>
      </w:r>
      <w:r w:rsidRPr="00632A6D">
        <w:rPr>
          <w:rFonts w:ascii="GHEA Grapalat" w:hAnsi="GHEA Grapalat"/>
          <w:sz w:val="20"/>
          <w:szCs w:val="20"/>
          <w:vertAlign w:val="superscript"/>
        </w:rPr>
        <w:t>4.1</w:t>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632A6D">
        <w:rPr>
          <w:rFonts w:ascii="GHEA Grapalat" w:hAnsi="GHEA Grapalat"/>
          <w:sz w:val="20"/>
          <w:szCs w:val="20"/>
        </w:rPr>
        <w:t>1)</w:t>
      </w:r>
      <w:r w:rsidRPr="00632A6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tblPr>
      <w:tblGrid>
        <w:gridCol w:w="675"/>
        <w:gridCol w:w="3261"/>
        <w:gridCol w:w="3028"/>
        <w:gridCol w:w="2322"/>
      </w:tblGrid>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r w:rsidRPr="00632A6D">
              <w:rPr>
                <w:rFonts w:ascii="GHEA Grapalat" w:hAnsi="GHEA Grapalat" w:cs="Arial Armenian"/>
                <w:sz w:val="20"/>
                <w:szCs w:val="20"/>
              </w:rPr>
              <w:t>N</w:t>
            </w:r>
          </w:p>
        </w:tc>
        <w:tc>
          <w:tcPr>
            <w:tcW w:w="3261"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Условия, представленные к опыту</w:t>
            </w:r>
          </w:p>
        </w:tc>
        <w:tc>
          <w:tcPr>
            <w:tcW w:w="3028"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Требуемые документы и условия к последним</w:t>
            </w:r>
          </w:p>
        </w:tc>
        <w:tc>
          <w:tcPr>
            <w:tcW w:w="2322" w:type="dxa"/>
          </w:tcPr>
          <w:p w:rsidR="003D08B6" w:rsidRPr="00632A6D" w:rsidRDefault="003D08B6" w:rsidP="009C657A">
            <w:pPr>
              <w:widowControl w:val="0"/>
              <w:tabs>
                <w:tab w:val="left" w:pos="1134"/>
              </w:tabs>
              <w:spacing w:after="160"/>
              <w:jc w:val="center"/>
              <w:rPr>
                <w:rFonts w:ascii="GHEA Grapalat" w:hAnsi="GHEA Grapalat"/>
                <w:b/>
                <w:color w:val="000000"/>
                <w:sz w:val="20"/>
                <w:szCs w:val="20"/>
              </w:rPr>
            </w:pPr>
            <w:r w:rsidRPr="00632A6D">
              <w:rPr>
                <w:rFonts w:ascii="GHEA Grapalat" w:hAnsi="GHEA Grapalat"/>
                <w:b/>
                <w:color w:val="000000"/>
                <w:sz w:val="20"/>
                <w:szCs w:val="20"/>
              </w:rPr>
              <w:t>Аналогичность</w:t>
            </w:r>
          </w:p>
        </w:tc>
      </w:tr>
      <w:tr w:rsidR="001724E3" w:rsidRPr="00632A6D" w:rsidTr="009C657A">
        <w:tc>
          <w:tcPr>
            <w:tcW w:w="675" w:type="dxa"/>
          </w:tcPr>
          <w:p w:rsidR="001724E3" w:rsidRPr="00632A6D" w:rsidRDefault="001724E3" w:rsidP="009C657A">
            <w:pPr>
              <w:widowControl w:val="0"/>
              <w:tabs>
                <w:tab w:val="left" w:pos="1134"/>
              </w:tabs>
              <w:spacing w:after="160"/>
              <w:jc w:val="both"/>
              <w:rPr>
                <w:rFonts w:ascii="GHEA Grapalat" w:hAnsi="GHEA Grapalat"/>
                <w:color w:val="000000"/>
                <w:sz w:val="20"/>
                <w:szCs w:val="20"/>
                <w:lang w:val="en-US"/>
              </w:rPr>
            </w:pPr>
            <w:r w:rsidRPr="00632A6D">
              <w:rPr>
                <w:rFonts w:ascii="GHEA Grapalat" w:hAnsi="GHEA Grapalat"/>
                <w:color w:val="000000"/>
                <w:sz w:val="20"/>
                <w:szCs w:val="20"/>
                <w:lang w:val="en-US"/>
              </w:rPr>
              <w:t>1</w:t>
            </w:r>
          </w:p>
        </w:tc>
        <w:tc>
          <w:tcPr>
            <w:tcW w:w="3261" w:type="dxa"/>
          </w:tcPr>
          <w:p w:rsidR="001724E3" w:rsidRPr="00632A6D" w:rsidRDefault="001724E3" w:rsidP="00340B4E">
            <w:pPr>
              <w:pStyle w:val="HTML"/>
              <w:shd w:val="clear" w:color="auto" w:fill="F8F9FA"/>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(оцениваются) как аналогичный </w:t>
            </w:r>
            <w:r w:rsidRPr="00632A6D">
              <w:rPr>
                <w:rStyle w:val="y2iqfc"/>
                <w:rFonts w:ascii="GHEA Grapalat" w:hAnsi="GHEA Grapalat"/>
                <w:color w:val="1F1F1F"/>
                <w:lang w:val="ru-RU"/>
              </w:rPr>
              <w:lastRenderedPageBreak/>
              <w:t>(аналогичные), если заключенный в его (их) рамках договор (договоры)</w:t>
            </w:r>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Объем работ (общий объем) в денежном выражении составляет не менее 50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выражении не должен быть менее 30 процентов от сметной стоимости.</w:t>
            </w:r>
          </w:p>
          <w:p w:rsidR="001724E3" w:rsidRPr="00632A6D" w:rsidRDefault="001724E3" w:rsidP="00340B4E">
            <w:pPr>
              <w:jc w:val="center"/>
              <w:rPr>
                <w:rFonts w:ascii="GHEA Grapalat" w:hAnsi="GHEA Grapalat" w:cs="Arial Armenian"/>
                <w:sz w:val="20"/>
                <w:szCs w:val="20"/>
                <w:lang w:eastAsia="en-US"/>
              </w:rPr>
            </w:pPr>
          </w:p>
        </w:tc>
        <w:tc>
          <w:tcPr>
            <w:tcW w:w="3028"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632A6D" w:rsidRDefault="001724E3" w:rsidP="00340B4E">
            <w:pPr>
              <w:jc w:val="center"/>
              <w:rPr>
                <w:rFonts w:ascii="GHEA Grapalat" w:hAnsi="GHEA Grapalat" w:cs="Arial Armenian"/>
                <w:sz w:val="20"/>
                <w:szCs w:val="20"/>
                <w:lang w:eastAsia="en-US"/>
              </w:rPr>
            </w:pPr>
          </w:p>
        </w:tc>
        <w:tc>
          <w:tcPr>
            <w:tcW w:w="2322"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надлежащим образом оформленные договоры по лицензии /Осуществление строительства/ и соответствующий ей вкладыш /транспортные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p w:rsidR="001724E3" w:rsidRPr="00632A6D" w:rsidRDefault="001724E3" w:rsidP="00340B4E">
            <w:pPr>
              <w:jc w:val="center"/>
              <w:rPr>
                <w:rFonts w:ascii="GHEA Grapalat" w:hAnsi="GHEA Grapalat" w:cs="Arial Armenian"/>
                <w:sz w:val="20"/>
                <w:szCs w:val="20"/>
                <w:lang w:eastAsia="en-US"/>
              </w:rPr>
            </w:pPr>
          </w:p>
        </w:tc>
      </w:tr>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p>
        </w:tc>
        <w:tc>
          <w:tcPr>
            <w:tcW w:w="3261"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p>
        </w:tc>
        <w:tc>
          <w:tcPr>
            <w:tcW w:w="3028"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p>
        </w:tc>
        <w:tc>
          <w:tcPr>
            <w:tcW w:w="2322"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p>
        </w:tc>
      </w:tr>
    </w:tbl>
    <w:p w:rsidR="003D08B6" w:rsidRPr="00632A6D" w:rsidRDefault="003D08B6" w:rsidP="000C124C">
      <w:pPr>
        <w:jc w:val="both"/>
        <w:rPr>
          <w:rFonts w:ascii="GHEA Grapalat" w:hAnsi="GHEA Grapalat"/>
          <w:sz w:val="20"/>
          <w:szCs w:val="20"/>
        </w:rPr>
      </w:pPr>
      <w:r w:rsidRPr="00632A6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632A6D" w:rsidRDefault="00326DBF" w:rsidP="000C124C">
      <w:pPr>
        <w:jc w:val="both"/>
        <w:rPr>
          <w:rFonts w:ascii="GHEA Grapalat" w:hAnsi="GHEA Grapalat"/>
          <w:sz w:val="20"/>
          <w:szCs w:val="20"/>
        </w:rPr>
      </w:pPr>
      <w:r w:rsidRPr="00632A6D">
        <w:rPr>
          <w:rFonts w:ascii="GHEA Grapalat" w:hAnsi="GHEA Grapalat"/>
          <w:sz w:val="20"/>
          <w:szCs w:val="20"/>
        </w:rPr>
        <w:t>-----------------------------------------</w:t>
      </w:r>
    </w:p>
    <w:p w:rsidR="00326DBF" w:rsidRPr="00632A6D" w:rsidRDefault="00326DBF" w:rsidP="00326DBF">
      <w:pPr>
        <w:widowControl w:val="0"/>
        <w:tabs>
          <w:tab w:val="left" w:pos="1134"/>
        </w:tabs>
        <w:spacing w:after="160"/>
        <w:ind w:firstLine="567"/>
        <w:jc w:val="both"/>
        <w:rPr>
          <w:rStyle w:val="ezkurwreuab5ozgtqnkl"/>
          <w:i/>
          <w:sz w:val="20"/>
          <w:szCs w:val="20"/>
        </w:rPr>
      </w:pPr>
      <w:r w:rsidRPr="00632A6D">
        <w:rPr>
          <w:rStyle w:val="ezkurwreuab5ozgtqnkl"/>
          <w:i/>
          <w:sz w:val="20"/>
          <w:szCs w:val="20"/>
          <w:vertAlign w:val="superscript"/>
        </w:rPr>
        <w:t>4</w:t>
      </w:r>
      <w:r w:rsidRPr="00632A6D">
        <w:rPr>
          <w:rStyle w:val="ezkurwreuab5ozgtqnkl"/>
          <w:i/>
          <w:sz w:val="20"/>
          <w:szCs w:val="20"/>
        </w:rPr>
        <w:t>Квалификационные</w:t>
      </w:r>
      <w:r w:rsidRPr="00632A6D">
        <w:rPr>
          <w:i/>
          <w:sz w:val="20"/>
          <w:szCs w:val="20"/>
        </w:rPr>
        <w:t xml:space="preserve"> </w:t>
      </w:r>
      <w:r w:rsidRPr="00632A6D">
        <w:rPr>
          <w:rStyle w:val="ezkurwreuab5ozgtqnkl"/>
          <w:i/>
          <w:sz w:val="20"/>
          <w:szCs w:val="20"/>
        </w:rPr>
        <w:t>критерии</w:t>
      </w:r>
      <w:r w:rsidR="000C124C" w:rsidRPr="00632A6D">
        <w:rPr>
          <w:rStyle w:val="ezkurwreuab5ozgtqnkl"/>
          <w:i/>
          <w:sz w:val="20"/>
          <w:szCs w:val="20"/>
        </w:rPr>
        <w:t xml:space="preserve"> </w:t>
      </w:r>
      <w:r w:rsidRPr="00632A6D">
        <w:rPr>
          <w:rStyle w:val="ezkurwreuab5ozgtqnkl"/>
          <w:i/>
          <w:sz w:val="20"/>
          <w:szCs w:val="20"/>
        </w:rPr>
        <w:t>/критери</w:t>
      </w:r>
      <w:r w:rsidR="000C124C" w:rsidRPr="00632A6D">
        <w:rPr>
          <w:rStyle w:val="ezkurwreuab5ozgtqnkl"/>
          <w:i/>
          <w:sz w:val="20"/>
          <w:szCs w:val="20"/>
        </w:rPr>
        <w:t>й</w:t>
      </w:r>
      <w:r w:rsidRPr="00632A6D">
        <w:rPr>
          <w:rStyle w:val="ezkurwreuab5ozgtqnkl"/>
          <w:i/>
          <w:sz w:val="20"/>
          <w:szCs w:val="20"/>
        </w:rPr>
        <w:t>/ устанавливаются</w:t>
      </w:r>
      <w:r w:rsidRPr="00632A6D">
        <w:rPr>
          <w:i/>
          <w:sz w:val="20"/>
          <w:szCs w:val="20"/>
        </w:rPr>
        <w:t xml:space="preserve"> </w:t>
      </w:r>
      <w:r w:rsidRPr="00632A6D">
        <w:rPr>
          <w:rStyle w:val="ezkurwreuab5ozgtqnkl"/>
          <w:i/>
          <w:sz w:val="20"/>
          <w:szCs w:val="20"/>
        </w:rPr>
        <w:t>заказчиком</w:t>
      </w:r>
      <w:r w:rsidRPr="00632A6D">
        <w:rPr>
          <w:i/>
          <w:sz w:val="20"/>
          <w:szCs w:val="20"/>
        </w:rPr>
        <w:t xml:space="preserve"> </w:t>
      </w:r>
      <w:r w:rsidRPr="00632A6D">
        <w:rPr>
          <w:rStyle w:val="ezkurwreuab5ozgtqnkl"/>
          <w:i/>
          <w:sz w:val="20"/>
          <w:szCs w:val="20"/>
        </w:rPr>
        <w:t>по</w:t>
      </w:r>
      <w:r w:rsidRPr="00632A6D">
        <w:rPr>
          <w:i/>
          <w:sz w:val="20"/>
          <w:szCs w:val="20"/>
        </w:rPr>
        <w:t xml:space="preserve"> </w:t>
      </w:r>
      <w:r w:rsidRPr="00632A6D">
        <w:rPr>
          <w:rStyle w:val="ezkurwreuab5ozgtqnkl"/>
          <w:i/>
          <w:sz w:val="20"/>
          <w:szCs w:val="20"/>
        </w:rPr>
        <w:t>мере необходимости</w:t>
      </w:r>
      <w:r w:rsidR="00B17063" w:rsidRPr="00632A6D">
        <w:rPr>
          <w:rStyle w:val="ezkurwreuab5ozgtqnkl"/>
          <w:i/>
          <w:sz w:val="20"/>
          <w:szCs w:val="20"/>
        </w:rPr>
        <w:t>.</w:t>
      </w:r>
      <w:r w:rsidRPr="00632A6D">
        <w:rPr>
          <w:rStyle w:val="ezkurwreuab5ozgtqnkl"/>
          <w:i/>
          <w:sz w:val="20"/>
          <w:szCs w:val="20"/>
        </w:rPr>
        <w:t>.</w:t>
      </w:r>
    </w:p>
    <w:p w:rsidR="00326DBF" w:rsidRPr="00632A6D" w:rsidRDefault="00326DBF" w:rsidP="00326DBF">
      <w:pPr>
        <w:widowControl w:val="0"/>
        <w:tabs>
          <w:tab w:val="left" w:pos="1134"/>
        </w:tabs>
        <w:spacing w:after="160"/>
        <w:ind w:firstLine="567"/>
        <w:jc w:val="both"/>
        <w:rPr>
          <w:rFonts w:ascii="GHEA Grapalat" w:hAnsi="GHEA Grapalat"/>
          <w:i/>
          <w:sz w:val="20"/>
          <w:szCs w:val="20"/>
        </w:rPr>
      </w:pPr>
      <w:r w:rsidRPr="00632A6D">
        <w:rPr>
          <w:rStyle w:val="ezkurwreuab5ozgtqnkl"/>
          <w:i/>
          <w:sz w:val="20"/>
          <w:szCs w:val="20"/>
          <w:vertAlign w:val="superscript"/>
        </w:rPr>
        <w:t>4.1</w:t>
      </w:r>
      <w:r w:rsidRPr="00632A6D">
        <w:rPr>
          <w:rStyle w:val="ezkurwreuab5ozgtqnkl"/>
          <w:i/>
          <w:sz w:val="20"/>
          <w:szCs w:val="20"/>
        </w:rPr>
        <w:t xml:space="preserve"> Требования, предъявляемые к квалификационным критериям, предусмотренным пунктом 2.4.1</w:t>
      </w:r>
      <w:r w:rsidRPr="00632A6D">
        <w:rPr>
          <w:i/>
          <w:sz w:val="20"/>
          <w:szCs w:val="20"/>
        </w:rPr>
        <w:t xml:space="preserve">, </w:t>
      </w:r>
      <w:r w:rsidRPr="00632A6D">
        <w:rPr>
          <w:rStyle w:val="ezkurwreuab5ozgtqnkl"/>
          <w:i/>
          <w:sz w:val="20"/>
          <w:szCs w:val="20"/>
        </w:rPr>
        <w:t>и порядок</w:t>
      </w:r>
      <w:r w:rsidRPr="00632A6D">
        <w:rPr>
          <w:i/>
          <w:sz w:val="20"/>
          <w:szCs w:val="20"/>
        </w:rPr>
        <w:t xml:space="preserve"> </w:t>
      </w:r>
      <w:r w:rsidRPr="00632A6D">
        <w:rPr>
          <w:rStyle w:val="ezkurwreuab5ozgtqnkl"/>
          <w:i/>
          <w:sz w:val="20"/>
          <w:szCs w:val="20"/>
        </w:rPr>
        <w:t>их оценки, в том</w:t>
      </w:r>
      <w:r w:rsidRPr="00632A6D">
        <w:rPr>
          <w:i/>
          <w:sz w:val="20"/>
          <w:szCs w:val="20"/>
        </w:rPr>
        <w:t xml:space="preserve"> </w:t>
      </w:r>
      <w:r w:rsidRPr="00632A6D">
        <w:rPr>
          <w:rStyle w:val="ezkurwreuab5ozgtqnkl"/>
          <w:i/>
          <w:sz w:val="20"/>
          <w:szCs w:val="20"/>
        </w:rPr>
        <w:t>числе</w:t>
      </w:r>
      <w:r w:rsidRPr="00632A6D">
        <w:rPr>
          <w:i/>
          <w:sz w:val="20"/>
          <w:szCs w:val="20"/>
        </w:rPr>
        <w:t xml:space="preserve"> </w:t>
      </w:r>
      <w:r w:rsidRPr="00632A6D">
        <w:rPr>
          <w:rStyle w:val="ezkurwreuab5ozgtqnkl"/>
          <w:i/>
          <w:sz w:val="20"/>
          <w:szCs w:val="20"/>
        </w:rPr>
        <w:t>документы, предусмотренные</w:t>
      </w:r>
      <w:r w:rsidRPr="00632A6D">
        <w:rPr>
          <w:i/>
          <w:sz w:val="20"/>
          <w:szCs w:val="20"/>
        </w:rPr>
        <w:t xml:space="preserve"> </w:t>
      </w:r>
      <w:r w:rsidRPr="00632A6D">
        <w:rPr>
          <w:rStyle w:val="ezkurwreuab5ozgtqnkl"/>
          <w:i/>
          <w:sz w:val="20"/>
          <w:szCs w:val="20"/>
        </w:rPr>
        <w:t>пунктом</w:t>
      </w:r>
      <w:r w:rsidRPr="00632A6D">
        <w:rPr>
          <w:i/>
          <w:sz w:val="20"/>
          <w:szCs w:val="20"/>
        </w:rPr>
        <w:t xml:space="preserve"> </w:t>
      </w:r>
      <w:r w:rsidRPr="00632A6D">
        <w:rPr>
          <w:rStyle w:val="ezkurwreuab5ozgtqnkl"/>
          <w:i/>
          <w:sz w:val="20"/>
          <w:szCs w:val="20"/>
        </w:rPr>
        <w:t>2.2.1 части</w:t>
      </w:r>
      <w:r w:rsidRPr="00632A6D">
        <w:rPr>
          <w:i/>
          <w:sz w:val="20"/>
          <w:szCs w:val="20"/>
        </w:rPr>
        <w:t xml:space="preserve"> </w:t>
      </w:r>
      <w:r w:rsidRPr="00632A6D">
        <w:rPr>
          <w:rStyle w:val="ezkurwreuab5ozgtqnkl"/>
          <w:i/>
          <w:sz w:val="20"/>
          <w:szCs w:val="20"/>
        </w:rPr>
        <w:t>2</w:t>
      </w:r>
      <w:r w:rsidRPr="00632A6D">
        <w:rPr>
          <w:i/>
          <w:sz w:val="20"/>
          <w:szCs w:val="20"/>
        </w:rPr>
        <w:t xml:space="preserve"> </w:t>
      </w:r>
      <w:r w:rsidRPr="00632A6D">
        <w:rPr>
          <w:rStyle w:val="ezkurwreuab5ozgtqnkl"/>
          <w:i/>
          <w:sz w:val="20"/>
          <w:szCs w:val="20"/>
        </w:rPr>
        <w:t>настоящего</w:t>
      </w:r>
      <w:r w:rsidRPr="00632A6D">
        <w:rPr>
          <w:i/>
          <w:sz w:val="20"/>
          <w:szCs w:val="20"/>
        </w:rPr>
        <w:t xml:space="preserve"> </w:t>
      </w:r>
      <w:r w:rsidRPr="00632A6D">
        <w:rPr>
          <w:rStyle w:val="ezkurwreuab5ozgtqnkl"/>
          <w:i/>
          <w:sz w:val="20"/>
          <w:szCs w:val="20"/>
        </w:rPr>
        <w:t>приглашения, являются</w:t>
      </w:r>
      <w:r w:rsidRPr="00632A6D">
        <w:rPr>
          <w:i/>
          <w:sz w:val="20"/>
          <w:szCs w:val="20"/>
        </w:rPr>
        <w:t xml:space="preserve"> </w:t>
      </w:r>
      <w:r w:rsidRPr="00632A6D">
        <w:rPr>
          <w:rStyle w:val="ezkurwreuab5ozgtqnkl"/>
          <w:i/>
          <w:sz w:val="20"/>
          <w:szCs w:val="20"/>
        </w:rPr>
        <w:t>условными</w:t>
      </w:r>
      <w:r w:rsidRPr="00632A6D">
        <w:rPr>
          <w:i/>
          <w:sz w:val="20"/>
          <w:szCs w:val="20"/>
        </w:rPr>
        <w:t xml:space="preserve"> </w:t>
      </w:r>
      <w:r w:rsidRPr="00632A6D">
        <w:rPr>
          <w:rStyle w:val="ezkurwreuab5ozgtqnkl"/>
          <w:i/>
          <w:sz w:val="20"/>
          <w:szCs w:val="20"/>
        </w:rPr>
        <w:t>примерами</w:t>
      </w:r>
      <w:r w:rsidRPr="00632A6D">
        <w:rPr>
          <w:i/>
          <w:sz w:val="20"/>
          <w:szCs w:val="20"/>
        </w:rPr>
        <w:t xml:space="preserve"> </w:t>
      </w:r>
      <w:r w:rsidRPr="00632A6D">
        <w:rPr>
          <w:rStyle w:val="ezkurwreuab5ozgtqnkl"/>
          <w:i/>
          <w:sz w:val="20"/>
          <w:szCs w:val="20"/>
        </w:rPr>
        <w:t>и</w:t>
      </w:r>
      <w:r w:rsidRPr="00632A6D">
        <w:rPr>
          <w:i/>
          <w:sz w:val="20"/>
          <w:szCs w:val="20"/>
        </w:rPr>
        <w:t xml:space="preserve"> </w:t>
      </w:r>
      <w:r w:rsidRPr="00632A6D">
        <w:rPr>
          <w:rStyle w:val="ezkurwreuab5ozgtqnkl"/>
          <w:i/>
          <w:sz w:val="20"/>
          <w:szCs w:val="20"/>
        </w:rPr>
        <w:t>могут</w:t>
      </w:r>
      <w:r w:rsidRPr="00632A6D">
        <w:rPr>
          <w:i/>
          <w:sz w:val="20"/>
          <w:szCs w:val="20"/>
        </w:rPr>
        <w:t xml:space="preserve"> </w:t>
      </w:r>
      <w:r w:rsidRPr="00632A6D">
        <w:rPr>
          <w:rStyle w:val="ezkurwreuab5ozgtqnkl"/>
          <w:i/>
          <w:sz w:val="20"/>
          <w:szCs w:val="20"/>
        </w:rPr>
        <w:t>быть отредактированы</w:t>
      </w:r>
      <w:r w:rsidRPr="00632A6D">
        <w:rPr>
          <w:i/>
          <w:sz w:val="20"/>
          <w:szCs w:val="20"/>
        </w:rPr>
        <w:t xml:space="preserve"> </w:t>
      </w:r>
      <w:r w:rsidRPr="00632A6D">
        <w:rPr>
          <w:rStyle w:val="ezkurwreuab5ozgtqnkl"/>
          <w:i/>
          <w:sz w:val="20"/>
          <w:szCs w:val="20"/>
        </w:rPr>
        <w:t>в соответствии с</w:t>
      </w:r>
      <w:r w:rsidRPr="00632A6D">
        <w:rPr>
          <w:i/>
          <w:sz w:val="20"/>
          <w:szCs w:val="20"/>
        </w:rPr>
        <w:t xml:space="preserve"> </w:t>
      </w:r>
      <w:r w:rsidRPr="00632A6D">
        <w:rPr>
          <w:rStyle w:val="ezkurwreuab5ozgtqnkl"/>
          <w:i/>
          <w:sz w:val="20"/>
          <w:szCs w:val="20"/>
        </w:rPr>
        <w:t>требованиями, установленными заказчиком</w:t>
      </w:r>
      <w:r w:rsidR="00B17063" w:rsidRPr="00632A6D">
        <w:rPr>
          <w:rStyle w:val="ezkurwreuab5ozgtqnkl"/>
          <w:i/>
          <w:sz w:val="20"/>
          <w:szCs w:val="20"/>
        </w:rPr>
        <w:t>.</w:t>
      </w:r>
    </w:p>
    <w:p w:rsidR="008B1ED7" w:rsidRPr="00632A6D" w:rsidRDefault="008B1ED7" w:rsidP="000C124C">
      <w:pPr>
        <w:jc w:val="both"/>
        <w:rPr>
          <w:rFonts w:ascii="GHEA Grapalat" w:hAnsi="GHEA Grapalat"/>
          <w:sz w:val="20"/>
          <w:szCs w:val="20"/>
        </w:rPr>
      </w:pPr>
      <w:r w:rsidRPr="00632A6D">
        <w:rPr>
          <w:rFonts w:ascii="GHEA Grapalat" w:hAnsi="GHEA Grapalat"/>
          <w:sz w:val="20"/>
          <w:szCs w:val="20"/>
        </w:rPr>
        <w:br w:type="page"/>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632A6D">
        <w:rPr>
          <w:rFonts w:ascii="GHEA Grapalat" w:hAnsi="GHEA Grapalat"/>
          <w:strike/>
          <w:sz w:val="20"/>
          <w:szCs w:val="20"/>
        </w:rPr>
        <w:lastRenderedPageBreak/>
        <w:t>2)</w:t>
      </w:r>
      <w:r w:rsidRPr="00632A6D">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tblPr>
      <w:tblGrid>
        <w:gridCol w:w="456"/>
        <w:gridCol w:w="1790"/>
        <w:gridCol w:w="771"/>
        <w:gridCol w:w="1428"/>
        <w:gridCol w:w="2089"/>
        <w:gridCol w:w="1532"/>
        <w:gridCol w:w="2279"/>
      </w:tblGrid>
      <w:tr w:rsidR="003D08B6" w:rsidRPr="00632A6D" w:rsidTr="009C657A">
        <w:tc>
          <w:tcPr>
            <w:tcW w:w="456" w:type="dxa"/>
          </w:tcPr>
          <w:p w:rsidR="003D08B6" w:rsidRPr="00632A6D" w:rsidRDefault="003D08B6"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1790"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771"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1428"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Требуемое количество</w:t>
            </w:r>
          </w:p>
        </w:tc>
        <w:tc>
          <w:tcPr>
            <w:tcW w:w="2089"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c>
          <w:tcPr>
            <w:tcW w:w="2279"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Требуемые документы и условия к последним</w:t>
            </w: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lang w:val="hy-AM"/>
        </w:rPr>
        <w:t>3</w:t>
      </w:r>
      <w:r w:rsidRPr="00632A6D">
        <w:rPr>
          <w:rFonts w:ascii="GHEA Grapalat" w:hAnsi="GHEA Grapalat"/>
          <w:strike/>
          <w:sz w:val="20"/>
          <w:szCs w:val="20"/>
        </w:rPr>
        <w:t>)</w:t>
      </w:r>
      <w:r w:rsidRPr="00632A6D">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tblPr>
      <w:tblGrid>
        <w:gridCol w:w="535"/>
        <w:gridCol w:w="3753"/>
        <w:gridCol w:w="6057"/>
      </w:tblGrid>
      <w:tr w:rsidR="003D08B6" w:rsidRPr="00632A6D" w:rsidTr="009C657A">
        <w:trPr>
          <w:trHeight w:val="422"/>
        </w:trPr>
        <w:tc>
          <w:tcPr>
            <w:tcW w:w="535" w:type="dxa"/>
          </w:tcPr>
          <w:p w:rsidR="003D08B6" w:rsidRPr="00632A6D" w:rsidRDefault="003D08B6" w:rsidP="009C657A">
            <w:pPr>
              <w:jc w:val="center"/>
              <w:rPr>
                <w:rFonts w:ascii="GHEA Grapalat" w:hAnsi="GHEA Grapalat" w:cs="Arial Armenian"/>
                <w:strike/>
                <w:sz w:val="20"/>
                <w:szCs w:val="20"/>
                <w:lang w:val="hy-AM"/>
              </w:rPr>
            </w:pPr>
            <w:r w:rsidRPr="00632A6D">
              <w:rPr>
                <w:rFonts w:ascii="GHEA Grapalat" w:hAnsi="GHEA Grapalat" w:cs="Arial Armenian"/>
                <w:strike/>
                <w:sz w:val="20"/>
                <w:szCs w:val="20"/>
              </w:rPr>
              <w:t>N</w:t>
            </w:r>
          </w:p>
        </w:tc>
        <w:tc>
          <w:tcPr>
            <w:tcW w:w="3753"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Условия, применимые к финансовым средствам</w:t>
            </w:r>
          </w:p>
        </w:tc>
        <w:tc>
          <w:tcPr>
            <w:tcW w:w="6057"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Требуемые документы и условия к последним</w:t>
            </w: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632A6D" w:rsidRDefault="000E4EA2" w:rsidP="000E4EA2">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для исполнения договора требуются следующие </w:t>
      </w:r>
      <w:r w:rsidR="001F364B" w:rsidRPr="00632A6D">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3D08B6" w:rsidRPr="00632A6D"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sz w:val="20"/>
                <w:szCs w:val="20"/>
              </w:rPr>
            </w:pPr>
            <w:r w:rsidRPr="00632A6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b/>
                <w:sz w:val="20"/>
                <w:szCs w:val="20"/>
              </w:rPr>
            </w:pPr>
            <w:r w:rsidRPr="00632A6D">
              <w:rPr>
                <w:rFonts w:ascii="GHEA Grapalat" w:hAnsi="GHEA Grapalat"/>
                <w:b/>
                <w:sz w:val="20"/>
                <w:szCs w:val="20"/>
              </w:rPr>
              <w:t>Специалисты</w:t>
            </w:r>
          </w:p>
        </w:tc>
      </w:tr>
      <w:tr w:rsidR="003D08B6" w:rsidRPr="00632A6D" w:rsidTr="009C657A">
        <w:tblPrEx>
          <w:tblLook w:val="01E0"/>
        </w:tblPrEx>
        <w:tc>
          <w:tcPr>
            <w:tcW w:w="680" w:type="dxa"/>
            <w:vMerge w:val="restart"/>
            <w:tcBorders>
              <w:left w:val="single" w:sz="4" w:space="0" w:color="auto"/>
              <w:right w:val="single" w:sz="4" w:space="0" w:color="auto"/>
            </w:tcBorders>
            <w:vAlign w:val="center"/>
          </w:tcPr>
          <w:p w:rsidR="003D08B6" w:rsidRPr="00632A6D" w:rsidRDefault="003D08B6" w:rsidP="009C657A">
            <w:pPr>
              <w:jc w:val="center"/>
              <w:rPr>
                <w:rFonts w:ascii="GHEA Grapalat" w:hAnsi="GHEA Grapalat" w:cs="Arial"/>
                <w:sz w:val="20"/>
                <w:szCs w:val="20"/>
              </w:rPr>
            </w:pPr>
          </w:p>
        </w:tc>
        <w:tc>
          <w:tcPr>
            <w:tcW w:w="2200" w:type="dxa"/>
            <w:vMerge w:val="restart"/>
            <w:tcBorders>
              <w:left w:val="single" w:sz="4" w:space="0" w:color="auto"/>
            </w:tcBorders>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квалификация</w:t>
            </w:r>
          </w:p>
        </w:tc>
        <w:tc>
          <w:tcPr>
            <w:tcW w:w="7470" w:type="dxa"/>
            <w:gridSpan w:val="2"/>
          </w:tcPr>
          <w:p w:rsidR="003D08B6" w:rsidRPr="00632A6D" w:rsidRDefault="003D08B6" w:rsidP="009C657A">
            <w:pPr>
              <w:ind w:left="27"/>
              <w:rPr>
                <w:rFonts w:ascii="GHEA Grapalat" w:hAnsi="GHEA Grapalat" w:cs="Arial"/>
                <w:b/>
                <w:sz w:val="20"/>
                <w:szCs w:val="20"/>
              </w:rPr>
            </w:pPr>
            <w:r w:rsidRPr="00632A6D">
              <w:rPr>
                <w:rFonts w:ascii="GHEA Grapalat" w:hAnsi="GHEA Grapalat"/>
                <w:b/>
                <w:sz w:val="20"/>
                <w:szCs w:val="20"/>
                <w:lang w:val="hy-AM"/>
              </w:rPr>
              <w:t xml:space="preserve">                        </w:t>
            </w:r>
            <w:r w:rsidRPr="00632A6D">
              <w:rPr>
                <w:rFonts w:ascii="GHEA Grapalat" w:hAnsi="GHEA Grapalat"/>
                <w:b/>
                <w:sz w:val="20"/>
                <w:szCs w:val="20"/>
              </w:rPr>
              <w:t>трудовой опыт</w:t>
            </w:r>
          </w:p>
        </w:tc>
      </w:tr>
      <w:tr w:rsidR="003D08B6" w:rsidRPr="00632A6D" w:rsidTr="009C657A">
        <w:tblPrEx>
          <w:tblLook w:val="01E0"/>
        </w:tblPrEx>
        <w:tc>
          <w:tcPr>
            <w:tcW w:w="680" w:type="dxa"/>
            <w:vMerge/>
            <w:tcBorders>
              <w:left w:val="single" w:sz="4" w:space="0" w:color="auto"/>
              <w:right w:val="single" w:sz="4" w:space="0" w:color="auto"/>
            </w:tcBorders>
          </w:tcPr>
          <w:p w:rsidR="003D08B6" w:rsidRPr="00632A6D" w:rsidRDefault="003D08B6" w:rsidP="009C657A">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632A6D" w:rsidRDefault="003D08B6" w:rsidP="009C657A">
            <w:pPr>
              <w:jc w:val="center"/>
              <w:rPr>
                <w:rFonts w:ascii="GHEA Grapalat" w:hAnsi="GHEA Grapalat" w:cs="Arial"/>
                <w:b/>
                <w:sz w:val="20"/>
                <w:szCs w:val="20"/>
              </w:rPr>
            </w:pPr>
          </w:p>
        </w:tc>
        <w:tc>
          <w:tcPr>
            <w:tcW w:w="2453" w:type="dxa"/>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период</w:t>
            </w:r>
          </w:p>
        </w:tc>
        <w:tc>
          <w:tcPr>
            <w:tcW w:w="5017" w:type="dxa"/>
            <w:vAlign w:val="center"/>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сфера деятельности и выполненная работа</w:t>
            </w:r>
          </w:p>
        </w:tc>
      </w:tr>
      <w:tr w:rsidR="001724E3" w:rsidRPr="00632A6D" w:rsidTr="009C657A">
        <w:tblPrEx>
          <w:tblLook w:val="01E0"/>
        </w:tblPrEx>
        <w:tc>
          <w:tcPr>
            <w:tcW w:w="680" w:type="dxa"/>
          </w:tcPr>
          <w:p w:rsidR="001724E3" w:rsidRPr="00632A6D" w:rsidRDefault="001724E3" w:rsidP="009C657A">
            <w:pPr>
              <w:ind w:firstLine="567"/>
              <w:jc w:val="both"/>
              <w:rPr>
                <w:rFonts w:ascii="GHEA Grapalat" w:hAnsi="GHEA Grapalat" w:cs="Arial Armenian"/>
                <w:sz w:val="20"/>
                <w:szCs w:val="20"/>
              </w:rPr>
            </w:pPr>
          </w:p>
          <w:p w:rsidR="001724E3" w:rsidRPr="00632A6D" w:rsidRDefault="001724E3" w:rsidP="001724E3">
            <w:pPr>
              <w:rPr>
                <w:rFonts w:ascii="GHEA Grapalat" w:hAnsi="GHEA Grapalat" w:cs="Arial Armenian"/>
                <w:sz w:val="20"/>
                <w:szCs w:val="20"/>
                <w:lang w:val="en-US"/>
              </w:rPr>
            </w:pPr>
            <w:r w:rsidRPr="00632A6D">
              <w:rPr>
                <w:rFonts w:ascii="GHEA Grapalat" w:hAnsi="GHEA Grapalat" w:cs="Arial Armenian"/>
                <w:sz w:val="20"/>
                <w:szCs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r w:rsidR="003D08B6" w:rsidRPr="00632A6D" w:rsidTr="009C657A">
        <w:tblPrEx>
          <w:tblLook w:val="01E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bl>
    <w:p w:rsidR="003D08B6" w:rsidRPr="00632A6D" w:rsidRDefault="003D08B6" w:rsidP="003D08B6">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632A6D"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tblPr>
      <w:tblGrid>
        <w:gridCol w:w="2654"/>
        <w:gridCol w:w="2654"/>
        <w:gridCol w:w="6174"/>
      </w:tblGrid>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632A6D">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Вид деятельности, подлежащий лицензированию</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технический контроль качества строительства</w:t>
            </w:r>
          </w:p>
          <w:p w:rsidR="002971A4" w:rsidRPr="00632A6D" w:rsidRDefault="002971A4" w:rsidP="00AA47F0">
            <w:pPr>
              <w:jc w:val="center"/>
              <w:rPr>
                <w:rFonts w:ascii="GHEA Grapalat" w:hAnsi="GHEA Grapalat"/>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1-й или 2-й</w:t>
            </w:r>
          </w:p>
          <w:p w:rsidR="002971A4" w:rsidRPr="00632A6D" w:rsidRDefault="002971A4" w:rsidP="00AA47F0">
            <w:pPr>
              <w:jc w:val="center"/>
              <w:rPr>
                <w:rFonts w:ascii="GHEA Grapalat" w:hAnsi="GHEA Grapalat"/>
                <w:b/>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Лицензионный код</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632A6D" w:rsidRDefault="002971A4" w:rsidP="00340B4E">
            <w:pPr>
              <w:jc w:val="center"/>
              <w:rPr>
                <w:rFonts w:ascii="GHEA Grapalat" w:hAnsi="GHEA Grapalat"/>
                <w:b/>
                <w:sz w:val="20"/>
                <w:szCs w:val="20"/>
                <w:lang w:val="hy-AM"/>
              </w:rPr>
            </w:pPr>
            <w:r w:rsidRPr="00632A6D">
              <w:rPr>
                <w:rFonts w:ascii="GHEA Grapalat" w:hAnsi="GHEA Grapalat"/>
                <w:b/>
                <w:color w:val="0070C0"/>
                <w:sz w:val="20"/>
                <w:szCs w:val="20"/>
                <w:lang w:val="hy-AM"/>
              </w:rPr>
              <w:t>04</w:t>
            </w:r>
          </w:p>
        </w:tc>
      </w:tr>
      <w:tr w:rsidR="002971A4" w:rsidRPr="00632A6D"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340B4E">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p w:rsidR="002971A4" w:rsidRPr="00632A6D" w:rsidRDefault="002971A4" w:rsidP="00AA47F0">
            <w:pPr>
              <w:jc w:val="center"/>
              <w:rPr>
                <w:rFonts w:ascii="GHEA Grapalat" w:hAnsi="GHEA Grapalat" w:cs="Arial"/>
                <w:b/>
                <w:color w:val="FF0000"/>
                <w:sz w:val="20"/>
                <w:szCs w:val="20"/>
              </w:rPr>
            </w:pPr>
          </w:p>
        </w:tc>
      </w:tr>
      <w:tr w:rsidR="002971A4" w:rsidRPr="00632A6D" w:rsidTr="002971A4">
        <w:trPr>
          <w:trHeight w:val="172"/>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jc w:val="center"/>
              <w:rPr>
                <w:rFonts w:ascii="GHEA Grapalat" w:hAnsi="GHEA Grapalat"/>
                <w:b/>
                <w:color w:val="0070C0"/>
                <w:sz w:val="20"/>
                <w:szCs w:val="20"/>
              </w:rPr>
            </w:pPr>
            <w:r w:rsidRPr="00632A6D">
              <w:rPr>
                <w:rFonts w:ascii="GHEA Grapalat" w:hAnsi="GHEA Grapalat"/>
                <w:b/>
                <w:color w:val="0070C0"/>
                <w:sz w:val="20"/>
                <w:szCs w:val="20"/>
              </w:rPr>
              <w:t>09</w:t>
            </w:r>
          </w:p>
        </w:tc>
      </w:tr>
    </w:tbl>
    <w:p w:rsidR="002971A4" w:rsidRPr="00632A6D" w:rsidRDefault="002971A4" w:rsidP="002971A4">
      <w:pPr>
        <w:ind w:firstLine="567"/>
        <w:jc w:val="both"/>
        <w:rPr>
          <w:rFonts w:ascii="GHEA Grapalat" w:hAnsi="GHEA Grapalat" w:cs="Arial"/>
          <w:sz w:val="20"/>
          <w:szCs w:val="20"/>
          <w:lang w:val="hy-AM"/>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632A6D">
        <w:rPr>
          <w:rFonts w:ascii="GHEA Grapalat" w:hAnsi="GHEA Grapalat" w:cs="Courier New"/>
          <w:b/>
          <w:color w:val="FF0000"/>
          <w:sz w:val="20"/>
          <w:szCs w:val="20"/>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632A6D" w:rsidRDefault="002971A4" w:rsidP="002971A4">
      <w:pPr>
        <w:pStyle w:val="af4"/>
        <w:spacing w:before="0" w:beforeAutospacing="0" w:after="0" w:afterAutospacing="0"/>
        <w:ind w:firstLine="708"/>
        <w:jc w:val="both"/>
        <w:rPr>
          <w:rFonts w:ascii="GHEA Grapalat" w:hAnsi="GHEA Grapalat" w:cs="Arial"/>
          <w:color w:val="FF0000"/>
          <w:sz w:val="20"/>
          <w:szCs w:val="20"/>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ПОРЯДОК ПРИНЯТИЯ РЕШЕНИЯ О ВЫБРАННОМ КОНСУЛЬТАНТЕ</w:t>
      </w: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w:t>
      </w:r>
      <w:r w:rsidRPr="00632A6D">
        <w:rPr>
          <w:rFonts w:ascii="GHEA Grapalat" w:hAnsi="GHEA Grapalat" w:cs="Courier New"/>
          <w:color w:val="1F1F1F"/>
          <w:sz w:val="20"/>
          <w:szCs w:val="20"/>
          <w:lang w:bidi="ar-SA"/>
        </w:rPr>
        <w:lastRenderedPageBreak/>
        <w:t>принципу предоставления предпочтения участнику, представившему наименьшую ценовую заявку и оценившему заявку, которая соответствует минимальным неценовым условиям, предусмотренным в приглашении.</w:t>
      </w:r>
    </w:p>
    <w:p w:rsidR="003D08B6" w:rsidRPr="00632A6D" w:rsidRDefault="003D08B6">
      <w:pPr>
        <w:rPr>
          <w:rFonts w:ascii="GHEA Grapalat" w:hAnsi="GHEA Grapalat"/>
          <w:sz w:val="20"/>
          <w:szCs w:val="20"/>
        </w:rPr>
      </w:pPr>
    </w:p>
    <w:p w:rsidR="000A6B75" w:rsidRPr="00632A6D" w:rsidRDefault="000A6B75"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DA4643" w:rsidRPr="00632A6D">
        <w:rPr>
          <w:rFonts w:ascii="GHEA Grapalat" w:hAnsi="GHEA Grapalat"/>
          <w:sz w:val="20"/>
        </w:rPr>
        <w:t>5</w:t>
      </w:r>
      <w:r w:rsidR="000A15F9" w:rsidRPr="00632A6D">
        <w:rPr>
          <w:rFonts w:ascii="GHEA Grapalat" w:hAnsi="GHEA Grapalat"/>
          <w:sz w:val="20"/>
        </w:rPr>
        <w:t>.</w:t>
      </w:r>
      <w:r w:rsidR="00F04AA1" w:rsidRPr="00632A6D">
        <w:rPr>
          <w:rFonts w:ascii="GHEA Grapalat" w:hAnsi="GHEA Grapalat"/>
          <w:sz w:val="20"/>
        </w:rPr>
        <w:tab/>
      </w:r>
      <w:r w:rsidRPr="00632A6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6D">
        <w:rPr>
          <w:rFonts w:ascii="GHEA Grapalat" w:hAnsi="GHEA Grapalat"/>
          <w:sz w:val="20"/>
        </w:rPr>
        <w:t xml:space="preserve"> </w:t>
      </w:r>
      <w:r w:rsidR="00C366B6" w:rsidRPr="00632A6D">
        <w:rPr>
          <w:rFonts w:ascii="GHEA Grapalat" w:hAnsi="GHEA Grapalat"/>
          <w:sz w:val="20"/>
        </w:rPr>
        <w:t>(на один и тот же лот)</w:t>
      </w:r>
      <w:r w:rsidRPr="00632A6D">
        <w:rPr>
          <w:rFonts w:ascii="GHEA Grapalat" w:hAnsi="GHEA Grapalat"/>
          <w:sz w:val="20"/>
        </w:rPr>
        <w:t xml:space="preserve">. </w:t>
      </w:r>
    </w:p>
    <w:p w:rsidR="009E07EE" w:rsidRPr="00632A6D" w:rsidRDefault="000A6B75"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2.</w:t>
      </w:r>
      <w:r w:rsidR="00C366B6" w:rsidRPr="00632A6D">
        <w:rPr>
          <w:rFonts w:ascii="GHEA Grapalat" w:hAnsi="GHEA Grapalat"/>
        </w:rPr>
        <w:t>6</w:t>
      </w:r>
      <w:r w:rsidR="000A15F9" w:rsidRPr="00632A6D">
        <w:rPr>
          <w:rFonts w:ascii="GHEA Grapalat" w:hAnsi="GHEA Grapalat"/>
        </w:rPr>
        <w:t>.</w:t>
      </w:r>
      <w:r w:rsidR="00F04AA1" w:rsidRPr="00632A6D">
        <w:rPr>
          <w:rFonts w:ascii="GHEA Grapalat" w:hAnsi="GHEA Grapalat"/>
        </w:rPr>
        <w:tab/>
      </w:r>
      <w:r w:rsidRPr="00632A6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32A6D" w:rsidRDefault="000A6B75" w:rsidP="00B46D58">
      <w:pPr>
        <w:pStyle w:val="23"/>
        <w:widowControl w:val="0"/>
        <w:spacing w:after="160" w:line="240" w:lineRule="auto"/>
        <w:rPr>
          <w:rFonts w:ascii="GHEA Grapalat" w:hAnsi="GHEA Grapalat" w:cs="Sylfaen"/>
        </w:rPr>
      </w:pPr>
      <w:r w:rsidRPr="00632A6D">
        <w:rPr>
          <w:rFonts w:ascii="GHEA Grapalat" w:hAnsi="GHEA Grapalat"/>
        </w:rPr>
        <w:t>В подобном случае:</w:t>
      </w:r>
    </w:p>
    <w:p w:rsidR="005A405F" w:rsidRPr="00632A6D" w:rsidRDefault="00C366B6"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1</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2A6D">
        <w:rPr>
          <w:rFonts w:ascii="GHEA Grapalat" w:hAnsi="GHEA Grapalat"/>
        </w:rPr>
        <w:t xml:space="preserve"> (на один и тот же лот)</w:t>
      </w:r>
      <w:r w:rsidR="000A6B75" w:rsidRPr="00632A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6D" w:rsidRDefault="00C366B6"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r w:rsidR="00F9791A" w:rsidRPr="00632A6D">
        <w:rPr>
          <w:rFonts w:ascii="GHEA Grapalat" w:hAnsi="GHEA Grapalat"/>
          <w:sz w:val="20"/>
          <w:szCs w:val="20"/>
        </w:rPr>
        <w:t>ое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Участник может подать заявку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32A6D">
        <w:rPr>
          <w:rFonts w:ascii="GHEA Grapalat" w:hAnsi="GHEA Grapalat"/>
          <w:sz w:val="20"/>
          <w:szCs w:val="20"/>
        </w:rPr>
        <w:t>,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9"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32A6D">
        <w:rPr>
          <w:rFonts w:ascii="GHEA Grapalat" w:hAnsi="GHEA Grapalat"/>
          <w:sz w:val="20"/>
        </w:rPr>
        <w:t xml:space="preserve"> </w:t>
      </w:r>
      <w:r w:rsidRPr="00632A6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заявки</w:t>
      </w:r>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32A6D">
        <w:rPr>
          <w:rFonts w:ascii="GHEA Grapalat" w:hAnsi="GHEA Grapalat"/>
          <w:sz w:val="20"/>
        </w:rPr>
        <w:t>-</w:t>
      </w:r>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 xml:space="preserve">и </w:t>
      </w:r>
      <w:r w:rsidRPr="00632A6D">
        <w:rPr>
          <w:rFonts w:ascii="GHEA Grapalat" w:hAnsi="GHEA Grapalat"/>
          <w:sz w:val="20"/>
        </w:rPr>
        <w:lastRenderedPageBreak/>
        <w:t>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ВС-сумма, выплачиваемая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ЦУ -итоговая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СЦ-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У-цена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б.</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ложения, лумы указаны в цифрах.</w:t>
      </w:r>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lastRenderedPageBreak/>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632A6D">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0"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r w:rsidRPr="00632A6D">
        <w:rPr>
          <w:rFonts w:ascii="GHEA Grapalat" w:hAnsi="GHEA Grapalat"/>
          <w:strike/>
          <w:sz w:val="20"/>
          <w:szCs w:val="20"/>
          <w:lang w:val="en-US"/>
        </w:rPr>
        <w:t>o</w:t>
      </w:r>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r w:rsidR="00642B6C" w:rsidRPr="00632A6D">
        <w:rPr>
          <w:rFonts w:ascii="GHEA Grapalat" w:hAnsi="GHEA Grapalat"/>
          <w:strike/>
          <w:sz w:val="20"/>
          <w:szCs w:val="20"/>
          <w:lang w:val="en-US"/>
        </w:rPr>
        <w:t>e</w:t>
      </w:r>
      <w:r w:rsidR="00642B6C" w:rsidRPr="00632A6D">
        <w:rPr>
          <w:rFonts w:ascii="GHEA Grapalat" w:hAnsi="GHEA Grapalat"/>
          <w:strike/>
          <w:sz w:val="20"/>
          <w:szCs w:val="20"/>
        </w:rPr>
        <w:t>сли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r w:rsidRPr="00632A6D">
        <w:rPr>
          <w:rFonts w:ascii="GHEA Grapalat" w:hAnsi="GHEA Grapalat"/>
          <w:strike/>
          <w:sz w:val="20"/>
          <w:szCs w:val="20"/>
        </w:rPr>
        <w:t>б.</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lastRenderedPageBreak/>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r w:rsidRPr="00632A6D">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3"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4"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632A6D">
        <w:rPr>
          <w:rFonts w:ascii="GHEA Grapalat" w:hAnsi="GHEA Grapalat"/>
          <w:strike/>
          <w:sz w:val="20"/>
          <w:szCs w:val="20"/>
        </w:rPr>
        <w:t>письменно</w:t>
      </w:r>
      <w:r w:rsidRPr="00632A6D">
        <w:rPr>
          <w:rFonts w:ascii="GHEA Grapalat" w:hAnsi="GHEA Grapalat"/>
          <w:strike/>
          <w:sz w:val="20"/>
          <w:szCs w:val="20"/>
        </w:rPr>
        <w:t>в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340B4E" w:rsidRPr="00340B4E">
        <w:rPr>
          <w:rFonts w:ascii="GHEA Grapalat" w:hAnsi="GHEA Grapalat"/>
          <w:b/>
          <w:color w:val="FF0000"/>
        </w:rPr>
        <w:t>27</w:t>
      </w:r>
      <w:r w:rsidR="009C657A" w:rsidRPr="00632A6D">
        <w:rPr>
          <w:rFonts w:ascii="GHEA Grapalat" w:hAnsi="GHEA Grapalat"/>
          <w:b/>
          <w:color w:val="FF0000"/>
        </w:rPr>
        <w:t>.0</w:t>
      </w:r>
      <w:r w:rsidR="00340B4E" w:rsidRPr="00340B4E">
        <w:rPr>
          <w:rFonts w:ascii="GHEA Grapalat" w:hAnsi="GHEA Grapalat"/>
          <w:b/>
          <w:color w:val="FF0000"/>
        </w:rPr>
        <w:t>4</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A46A2B" w:rsidRPr="00632A6D">
        <w:rPr>
          <w:rFonts w:ascii="GHEA Grapalat" w:hAnsi="GHEA Grapalat"/>
          <w:b/>
          <w:color w:val="FF0000"/>
        </w:rPr>
        <w:t>5</w:t>
      </w:r>
      <w:r w:rsidR="009C657A" w:rsidRPr="00632A6D">
        <w:rPr>
          <w:rFonts w:ascii="GHEA Grapalat" w:hAnsi="GHEA Grapalat"/>
          <w:b/>
          <w:color w:val="FF0000"/>
        </w:rPr>
        <w:t>:</w:t>
      </w:r>
      <w:r w:rsidR="009C657A" w:rsidRPr="00632A6D">
        <w:rPr>
          <w:rFonts w:ascii="GHEA Grapalat" w:hAnsi="GHEA Grapalat"/>
          <w:b/>
          <w:color w:val="FF0000"/>
          <w:vertAlign w:val="superscript"/>
          <w:lang w:val="hy-AM"/>
        </w:rPr>
        <w:t>0</w:t>
      </w:r>
      <w:r w:rsidR="009C657A" w:rsidRPr="00632A6D">
        <w:rPr>
          <w:rFonts w:ascii="GHEA Grapalat" w:hAnsi="GHEA Grapalat"/>
          <w:b/>
          <w:color w:val="FF0000"/>
          <w:vertAlign w:val="superscript"/>
        </w:rPr>
        <w:t xml:space="preserve">0  </w:t>
      </w:r>
      <w:r w:rsidR="009C657A" w:rsidRPr="00632A6D">
        <w:rPr>
          <w:rFonts w:ascii="GHEA Grapalat" w:hAnsi="GHEA Grapalat"/>
          <w:b/>
          <w:color w:val="FF0000"/>
        </w:rPr>
        <w:t>часов 7</w:t>
      </w:r>
      <w:r w:rsidR="009C657A" w:rsidRPr="00632A6D">
        <w:rPr>
          <w:rFonts w:ascii="GHEA Grapalat" w:hAnsi="GHEA Grapalat"/>
          <w:b/>
          <w:i/>
          <w:color w:val="FF0000"/>
        </w:rPr>
        <w:t xml:space="preserve"> </w:t>
      </w:r>
      <w:r w:rsidRPr="00632A6D">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семдесять пять</w:t>
      </w:r>
      <w:r w:rsidRPr="00632A6D">
        <w:rPr>
          <w:rFonts w:ascii="GHEA Grapalat" w:hAnsi="GHEA Grapalat"/>
          <w:sz w:val="20"/>
          <w:szCs w:val="20"/>
        </w:rPr>
        <w:t xml:space="preserve"> лотов</w:t>
      </w:r>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участников</w:t>
      </w:r>
      <w:r w:rsidR="00957EF4" w:rsidRPr="00632A6D">
        <w:rPr>
          <w:rFonts w:ascii="GHEA Grapalat" w:hAnsi="GHEA Grapalat"/>
          <w:sz w:val="20"/>
        </w:rPr>
        <w:t>.</w:t>
      </w:r>
      <w:r w:rsidRPr="00632A6D">
        <w:rPr>
          <w:rFonts w:ascii="GHEA Grapalat" w:hAnsi="GHEA Grapalat"/>
          <w:sz w:val="20"/>
        </w:rPr>
        <w:t>При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заседаниии комиссии с предложившими равные цены участниками, </w:t>
      </w:r>
      <w:del w:id="15"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позднее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Не позднее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на десятый ден</w:t>
      </w:r>
      <w:r w:rsidR="007B1707" w:rsidRPr="00632A6D">
        <w:rPr>
          <w:rFonts w:ascii="GHEA Grapalat" w:hAnsi="GHEA Grapalat"/>
          <w:sz w:val="20"/>
          <w:szCs w:val="20"/>
        </w:rPr>
        <w:t>ь</w:t>
      </w:r>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6"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r w:rsidR="009E6257" w:rsidRPr="00632A6D">
        <w:rPr>
          <w:rFonts w:ascii="GHEA Grapalat" w:hAnsi="GHEA Grapalat"/>
          <w:sz w:val="20"/>
          <w:szCs w:val="20"/>
        </w:rPr>
        <w:t>сорокодневного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r w:rsidR="00A31DCA" w:rsidRPr="00632A6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комиссии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7"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r w:rsidRPr="00632A6D">
        <w:rPr>
          <w:rFonts w:ascii="GHEA Grapalat" w:hAnsi="GHEA Grapalat"/>
          <w:sz w:val="20"/>
          <w:szCs w:val="20"/>
        </w:rPr>
        <w:t xml:space="preserve">, </w:t>
      </w:r>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096865" w:rsidRPr="00632A6D" w:rsidRDefault="00030D40" w:rsidP="00B46D58">
      <w:pPr>
        <w:widowControl w:val="0"/>
        <w:spacing w:after="160"/>
        <w:jc w:val="center"/>
        <w:rPr>
          <w:rFonts w:ascii="GHEA Grapalat" w:hAnsi="GHEA Grapalat" w:cs="Arial"/>
          <w:b/>
          <w:iCs/>
          <w:sz w:val="20"/>
          <w:szCs w:val="20"/>
        </w:rPr>
      </w:pPr>
      <w:r w:rsidRPr="00632A6D">
        <w:rPr>
          <w:rFonts w:ascii="GHEA Grapalat" w:hAnsi="GHEA Grapalat"/>
          <w:b/>
          <w:sz w:val="20"/>
          <w:szCs w:val="20"/>
        </w:rPr>
        <w:t xml:space="preserve">10. </w:t>
      </w:r>
      <w:r w:rsidR="00F83409" w:rsidRPr="00632A6D">
        <w:rPr>
          <w:rFonts w:ascii="GHEA Grapalat" w:hAnsi="GHEA Grapalat"/>
          <w:b/>
          <w:sz w:val="20"/>
          <w:szCs w:val="20"/>
        </w:rPr>
        <w:t xml:space="preserve">ОБЕСПЕЧЕНИЯ </w:t>
      </w:r>
      <w:r w:rsidRPr="00632A6D">
        <w:rPr>
          <w:rFonts w:ascii="GHEA Grapalat" w:hAnsi="GHEA Grapalat"/>
          <w:b/>
          <w:sz w:val="20"/>
          <w:szCs w:val="20"/>
        </w:rPr>
        <w:t xml:space="preserve">ДОГОВОРА </w:t>
      </w:r>
    </w:p>
    <w:p w:rsidR="00096865" w:rsidRPr="00632A6D" w:rsidRDefault="00030D40" w:rsidP="00077E7F">
      <w:pPr>
        <w:widowControl w:val="0"/>
        <w:tabs>
          <w:tab w:val="left" w:pos="993"/>
        </w:tabs>
        <w:spacing w:after="160"/>
        <w:ind w:firstLine="284"/>
        <w:jc w:val="both"/>
        <w:rPr>
          <w:rFonts w:ascii="GHEA Grapalat" w:hAnsi="GHEA Grapalat"/>
          <w:sz w:val="20"/>
          <w:szCs w:val="20"/>
        </w:rPr>
      </w:pPr>
      <w:r w:rsidRPr="00632A6D">
        <w:rPr>
          <w:rFonts w:ascii="GHEA Grapalat" w:hAnsi="GHEA Grapalat"/>
          <w:sz w:val="20"/>
          <w:szCs w:val="20"/>
        </w:rPr>
        <w:t>10.1</w:t>
      </w:r>
      <w:r w:rsidR="00DC30CC" w:rsidRPr="00632A6D">
        <w:rPr>
          <w:rFonts w:ascii="GHEA Grapalat" w:hAnsi="GHEA Grapalat"/>
          <w:sz w:val="20"/>
          <w:szCs w:val="20"/>
        </w:rPr>
        <w:t>.</w:t>
      </w:r>
      <w:r w:rsidR="00DC30CC" w:rsidRPr="00632A6D">
        <w:rPr>
          <w:rFonts w:ascii="GHEA Grapalat" w:hAnsi="GHEA Grapalat"/>
          <w:sz w:val="20"/>
          <w:szCs w:val="20"/>
        </w:rPr>
        <w:tab/>
      </w:r>
      <w:r w:rsidR="004C0E39" w:rsidRPr="00632A6D">
        <w:rPr>
          <w:rFonts w:ascii="GHEA Grapalat" w:hAnsi="GHEA Grapalat"/>
          <w:color w:val="000000" w:themeColor="text1"/>
          <w:sz w:val="20"/>
          <w:szCs w:val="20"/>
        </w:rPr>
        <w:t xml:space="preserve">На основании требования о предоставлении </w:t>
      </w:r>
      <w:r w:rsidR="001257C5" w:rsidRPr="00632A6D">
        <w:rPr>
          <w:rFonts w:ascii="GHEA Grapalat" w:hAnsi="GHEA Grapalat"/>
          <w:color w:val="000000" w:themeColor="text1"/>
          <w:sz w:val="20"/>
          <w:szCs w:val="20"/>
        </w:rPr>
        <w:t xml:space="preserve">обеспечения </w:t>
      </w:r>
      <w:r w:rsidR="004C0E39" w:rsidRPr="00632A6D">
        <w:rPr>
          <w:rFonts w:ascii="GHEA Grapalat" w:hAnsi="GHEA Grapalat"/>
          <w:color w:val="000000" w:themeColor="text1"/>
          <w:sz w:val="20"/>
          <w:szCs w:val="20"/>
        </w:rPr>
        <w:t>договора отобранный участник в течение 5-и</w:t>
      </w:r>
      <w:r w:rsidR="00EA135C" w:rsidRPr="00632A6D">
        <w:rPr>
          <w:rFonts w:ascii="GHEA Grapalat" w:hAnsi="GHEA Grapalat"/>
          <w:color w:val="000000" w:themeColor="text1"/>
          <w:sz w:val="20"/>
          <w:szCs w:val="20"/>
        </w:rPr>
        <w:t xml:space="preserve"> </w:t>
      </w:r>
      <w:r w:rsidR="004C0E39" w:rsidRPr="00632A6D">
        <w:rPr>
          <w:rFonts w:ascii="GHEA Grapalat" w:hAnsi="GHEA Grapalat"/>
          <w:color w:val="000000" w:themeColor="text1"/>
          <w:sz w:val="20"/>
          <w:szCs w:val="20"/>
        </w:rPr>
        <w:t xml:space="preserve">рабочих дней </w:t>
      </w:r>
      <w:r w:rsidR="00675E0D" w:rsidRPr="00632A6D">
        <w:rPr>
          <w:rFonts w:ascii="GHEA Grapalat" w:hAnsi="GHEA Grapalat"/>
          <w:color w:val="000000" w:themeColor="text1"/>
          <w:sz w:val="20"/>
          <w:szCs w:val="20"/>
        </w:rPr>
        <w:t>после</w:t>
      </w:r>
      <w:r w:rsidR="004C0E39" w:rsidRPr="00632A6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32A6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632A6D">
        <w:rPr>
          <w:rFonts w:ascii="GHEA Grapalat" w:hAnsi="GHEA Grapalat"/>
          <w:sz w:val="20"/>
          <w:szCs w:val="20"/>
        </w:rPr>
        <w:t>.</w:t>
      </w:r>
      <w:r w:rsidR="004C0E39" w:rsidRPr="00632A6D">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632A6D">
        <w:rPr>
          <w:rFonts w:ascii="GHEA Grapalat" w:hAnsi="GHEA Grapalat"/>
          <w:color w:val="000000" w:themeColor="text1"/>
          <w:sz w:val="20"/>
          <w:szCs w:val="20"/>
        </w:rPr>
        <w:t xml:space="preserve">обеспечение </w:t>
      </w:r>
      <w:r w:rsidR="004C0E39" w:rsidRPr="00632A6D">
        <w:rPr>
          <w:rFonts w:ascii="GHEA Grapalat" w:hAnsi="GHEA Grapalat"/>
          <w:color w:val="000000" w:themeColor="text1"/>
          <w:sz w:val="20"/>
          <w:szCs w:val="20"/>
        </w:rPr>
        <w:t xml:space="preserve">договора(предоплаты). </w:t>
      </w:r>
      <w:r w:rsidR="00B23A55" w:rsidRPr="00632A6D">
        <w:rPr>
          <w:rFonts w:ascii="GHEA Grapalat" w:hAnsi="GHEA Grapalat"/>
          <w:color w:val="000000" w:themeColor="text1"/>
          <w:sz w:val="20"/>
          <w:szCs w:val="20"/>
          <w:vertAlign w:val="superscript"/>
        </w:rPr>
        <w:t>11</w:t>
      </w:r>
      <w:r w:rsidR="00863166" w:rsidRPr="00632A6D">
        <w:rPr>
          <w:rFonts w:ascii="GHEA Grapalat" w:hAnsi="GHEA Grapalat"/>
          <w:color w:val="000000" w:themeColor="text1"/>
          <w:sz w:val="20"/>
          <w:szCs w:val="20"/>
          <w:vertAlign w:val="superscript"/>
        </w:rPr>
        <w:t>.</w:t>
      </w:r>
      <w:r w:rsidR="004C0E39" w:rsidRPr="00632A6D">
        <w:rPr>
          <w:rFonts w:ascii="GHEA Grapalat" w:hAnsi="GHEA Grapalat"/>
          <w:color w:val="000000" w:themeColor="text1"/>
          <w:sz w:val="20"/>
          <w:szCs w:val="20"/>
          <w:vertAlign w:val="superscript"/>
        </w:rPr>
        <w:t>1</w:t>
      </w:r>
    </w:p>
    <w:p w:rsidR="00366C4E"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1723D6" w:rsidRPr="00632A6D">
        <w:rPr>
          <w:rFonts w:ascii="GHEA Grapalat" w:hAnsi="GHEA Grapalat"/>
          <w:sz w:val="20"/>
          <w:szCs w:val="20"/>
        </w:rPr>
        <w:t>3</w:t>
      </w:r>
      <w:r w:rsidR="00DC30CC" w:rsidRPr="00632A6D">
        <w:rPr>
          <w:rFonts w:ascii="GHEA Grapalat" w:hAnsi="GHEA Grapalat"/>
          <w:sz w:val="20"/>
          <w:szCs w:val="20"/>
        </w:rPr>
        <w:t>.</w:t>
      </w:r>
      <w:r w:rsidR="00DC30CC" w:rsidRPr="00632A6D">
        <w:rPr>
          <w:rFonts w:ascii="GHEA Grapalat" w:hAnsi="GHEA Grapalat"/>
          <w:sz w:val="20"/>
          <w:szCs w:val="20"/>
        </w:rPr>
        <w:tab/>
      </w:r>
      <w:r w:rsidRPr="00632A6D">
        <w:rPr>
          <w:rFonts w:ascii="GHEA Grapalat" w:hAnsi="GHEA Grapalat"/>
          <w:sz w:val="20"/>
          <w:szCs w:val="20"/>
        </w:rPr>
        <w:t xml:space="preserve">Размер обеспечения договора составляет </w:t>
      </w:r>
      <w:r w:rsidR="00340B4E" w:rsidRPr="00340B4E">
        <w:rPr>
          <w:rFonts w:ascii="GHEA Grapalat" w:hAnsi="GHEA Grapalat"/>
          <w:sz w:val="20"/>
          <w:szCs w:val="20"/>
        </w:rPr>
        <w:t xml:space="preserve">20 </w:t>
      </w:r>
      <w:r w:rsidR="00077E7F" w:rsidRPr="00632A6D">
        <w:rPr>
          <w:rStyle w:val="af7"/>
          <w:rFonts w:ascii="GHEA Grapalat" w:hAnsi="GHEA Grapalat"/>
          <w:sz w:val="20"/>
          <w:szCs w:val="20"/>
        </w:rPr>
        <w:footnoteReference w:customMarkFollows="1" w:id="9"/>
        <w:t>12</w:t>
      </w:r>
      <w:r w:rsidR="00077E7F" w:rsidRPr="00632A6D">
        <w:rPr>
          <w:rFonts w:ascii="GHEA Grapalat" w:hAnsi="GHEA Grapalat"/>
          <w:sz w:val="20"/>
          <w:szCs w:val="20"/>
        </w:rPr>
        <w:t xml:space="preserve"> </w:t>
      </w:r>
      <w:r w:rsidRPr="00632A6D">
        <w:rPr>
          <w:rFonts w:ascii="GHEA Grapalat" w:hAnsi="GHEA Grapalat"/>
          <w:sz w:val="20"/>
          <w:szCs w:val="20"/>
        </w:rPr>
        <w:t xml:space="preserve">процентов от цены </w:t>
      </w:r>
      <w:r w:rsidR="001507C1" w:rsidRPr="00632A6D">
        <w:rPr>
          <w:rFonts w:ascii="GHEA Grapalat" w:hAnsi="GHEA Grapalat"/>
          <w:sz w:val="20"/>
          <w:szCs w:val="20"/>
        </w:rPr>
        <w:t xml:space="preserve">закупки. Если цена закупки </w:t>
      </w:r>
      <w:r w:rsidR="009332D1" w:rsidRPr="00632A6D">
        <w:rPr>
          <w:rFonts w:ascii="GHEA Grapalat" w:hAnsi="GHEA Grapalat"/>
          <w:sz w:val="20"/>
          <w:szCs w:val="20"/>
        </w:rPr>
        <w:t>услуг</w:t>
      </w:r>
      <w:r w:rsidR="001507C1" w:rsidRPr="00632A6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32A6D">
        <w:rPr>
          <w:rFonts w:ascii="GHEA Grapalat" w:hAnsi="GHEA Grapalat"/>
          <w:sz w:val="20"/>
          <w:szCs w:val="20"/>
        </w:rPr>
        <w:t xml:space="preserve"> </w:t>
      </w:r>
      <w:r w:rsidR="001723D6" w:rsidRPr="00632A6D">
        <w:rPr>
          <w:rFonts w:ascii="GHEA Grapalat" w:hAnsi="GHEA Grapalat"/>
          <w:sz w:val="20"/>
          <w:szCs w:val="20"/>
        </w:rPr>
        <w:t xml:space="preserve">Обеспечение </w:t>
      </w:r>
      <w:r w:rsidR="00896AAF" w:rsidRPr="00632A6D">
        <w:rPr>
          <w:rFonts w:ascii="GHEA Grapalat" w:hAnsi="GHEA Grapalat"/>
          <w:sz w:val="20"/>
          <w:szCs w:val="20"/>
        </w:rPr>
        <w:t>договора</w:t>
      </w:r>
      <w:r w:rsidR="001723D6" w:rsidRPr="00632A6D">
        <w:rPr>
          <w:rFonts w:ascii="GHEA Grapalat" w:hAnsi="GHEA Grapalat"/>
          <w:sz w:val="20"/>
          <w:szCs w:val="20"/>
        </w:rPr>
        <w:t xml:space="preserve"> представляется в </w:t>
      </w:r>
      <w:r w:rsidR="005876A3" w:rsidRPr="00632A6D">
        <w:rPr>
          <w:rFonts w:ascii="GHEA Grapalat" w:hAnsi="GHEA Grapalat"/>
          <w:sz w:val="20"/>
          <w:szCs w:val="20"/>
        </w:rPr>
        <w:t>виде</w:t>
      </w:r>
      <w:r w:rsidR="001723D6" w:rsidRPr="00632A6D">
        <w:rPr>
          <w:rFonts w:ascii="GHEA Grapalat" w:hAnsi="GHEA Grapalat"/>
          <w:sz w:val="20"/>
          <w:szCs w:val="20"/>
        </w:rPr>
        <w:t xml:space="preserve"> банковской гарантии (Приложение 5)</w:t>
      </w:r>
      <w:r w:rsidR="00375E5E" w:rsidRPr="00632A6D">
        <w:rPr>
          <w:rFonts w:ascii="GHEA Grapalat" w:hAnsi="GHEA Grapalat"/>
          <w:sz w:val="20"/>
          <w:szCs w:val="20"/>
        </w:rPr>
        <w:t xml:space="preserve"> или наличных денег</w:t>
      </w:r>
      <w:r w:rsidR="001D2159" w:rsidRPr="00632A6D">
        <w:rPr>
          <w:rStyle w:val="af7"/>
          <w:rFonts w:ascii="GHEA Grapalat" w:hAnsi="GHEA Grapalat"/>
          <w:sz w:val="20"/>
          <w:szCs w:val="20"/>
        </w:rPr>
        <w:footnoteReference w:customMarkFollows="1" w:id="10"/>
        <w:t>13</w:t>
      </w:r>
      <w:r w:rsidR="00375E5E" w:rsidRPr="00632A6D">
        <w:rPr>
          <w:rFonts w:ascii="GHEA Grapalat" w:hAnsi="GHEA Grapalat"/>
          <w:sz w:val="20"/>
          <w:szCs w:val="20"/>
        </w:rPr>
        <w:t>.</w:t>
      </w:r>
    </w:p>
    <w:p w:rsidR="00E969ED" w:rsidRPr="00632A6D" w:rsidRDefault="0058395E"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 xml:space="preserve">Если процедура закупки организована </w:t>
      </w:r>
      <w:r w:rsidR="00653CFA" w:rsidRPr="00632A6D">
        <w:rPr>
          <w:rFonts w:ascii="GHEA Grapalat" w:hAnsi="GHEA Grapalat"/>
          <w:sz w:val="20"/>
          <w:szCs w:val="20"/>
        </w:rPr>
        <w:t xml:space="preserve">по лотам </w:t>
      </w:r>
      <w:r w:rsidRPr="00632A6D">
        <w:rPr>
          <w:rFonts w:ascii="GHEA Grapalat" w:hAnsi="GHEA Grapalat"/>
          <w:sz w:val="20"/>
          <w:szCs w:val="20"/>
        </w:rPr>
        <w:t xml:space="preserve">и участник признается </w:t>
      </w:r>
      <w:r w:rsidR="00740EF5" w:rsidRPr="00632A6D">
        <w:rPr>
          <w:rFonts w:ascii="GHEA Grapalat" w:hAnsi="GHEA Grapalat"/>
          <w:sz w:val="20"/>
          <w:szCs w:val="20"/>
        </w:rPr>
        <w:t>ото</w:t>
      </w:r>
      <w:r w:rsidRPr="00632A6D">
        <w:rPr>
          <w:rFonts w:ascii="GHEA Grapalat" w:hAnsi="GHEA Grapalat"/>
          <w:sz w:val="20"/>
          <w:szCs w:val="20"/>
        </w:rPr>
        <w:t xml:space="preserve">бранным участником </w:t>
      </w:r>
      <w:r w:rsidR="00740EF5" w:rsidRPr="00632A6D">
        <w:rPr>
          <w:rFonts w:ascii="GHEA Grapalat" w:hAnsi="GHEA Grapalat"/>
          <w:sz w:val="20"/>
          <w:szCs w:val="20"/>
        </w:rPr>
        <w:t>по</w:t>
      </w:r>
      <w:r w:rsidRPr="00632A6D">
        <w:rPr>
          <w:rFonts w:ascii="GHEA Grapalat" w:hAnsi="GHEA Grapalat"/>
          <w:sz w:val="20"/>
          <w:szCs w:val="20"/>
        </w:rPr>
        <w:t xml:space="preserve"> более чем одно</w:t>
      </w:r>
      <w:r w:rsidR="00740EF5" w:rsidRPr="00632A6D">
        <w:rPr>
          <w:rFonts w:ascii="GHEA Grapalat" w:hAnsi="GHEA Grapalat"/>
          <w:sz w:val="20"/>
          <w:szCs w:val="20"/>
        </w:rPr>
        <w:t>му лоту</w:t>
      </w:r>
      <w:r w:rsidR="00D54A1C" w:rsidRPr="00632A6D">
        <w:rPr>
          <w:rFonts w:ascii="GHEA Grapalat" w:hAnsi="GHEA Grapalat"/>
          <w:sz w:val="20"/>
          <w:szCs w:val="20"/>
        </w:rPr>
        <w:t xml:space="preserve">, </w:t>
      </w:r>
      <w:r w:rsidR="00D54A1C" w:rsidRPr="00632A6D">
        <w:rPr>
          <w:rFonts w:ascii="GHEA Grapalat" w:hAnsi="GHEA Grapalat" w:cs="Sylfaen"/>
          <w:sz w:val="20"/>
          <w:szCs w:val="20"/>
        </w:rPr>
        <w:t xml:space="preserve">то он может предоставить обеспечение квалификации как </w:t>
      </w:r>
      <w:r w:rsidR="00D54A1C" w:rsidRPr="00632A6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2A6D">
        <w:rPr>
          <w:rFonts w:ascii="GHEA Grapalat" w:hAnsi="GHEA Grapalat" w:cs="Sylfaen"/>
          <w:sz w:val="20"/>
          <w:szCs w:val="20"/>
        </w:rPr>
        <w:t xml:space="preserve">к сумме цен закупок </w:t>
      </w:r>
      <w:r w:rsidR="001507C1" w:rsidRPr="00632A6D">
        <w:rPr>
          <w:rFonts w:ascii="GHEA Grapalat" w:hAnsi="GHEA Grapalat" w:cs="Sylfaen"/>
          <w:sz w:val="20"/>
          <w:szCs w:val="20"/>
        </w:rPr>
        <w:lastRenderedPageBreak/>
        <w:t>представленных лотов</w:t>
      </w:r>
      <w:r w:rsidR="001507C1" w:rsidRPr="00632A6D">
        <w:rPr>
          <w:rFonts w:ascii="GHEA Grapalat" w:hAnsi="GHEA Grapalat"/>
          <w:color w:val="FF0000"/>
          <w:sz w:val="20"/>
          <w:szCs w:val="20"/>
        </w:rPr>
        <w:t xml:space="preserve"> </w:t>
      </w:r>
      <w:r w:rsidR="001507C1" w:rsidRPr="00632A6D">
        <w:rPr>
          <w:rFonts w:ascii="GHEA Grapalat" w:hAnsi="GHEA Grapalat"/>
          <w:color w:val="000000" w:themeColor="text1"/>
          <w:sz w:val="20"/>
          <w:szCs w:val="20"/>
        </w:rPr>
        <w:t>с учетом требований 9-ого подпункта 32-ого пункта Порядка.</w:t>
      </w:r>
      <w:r w:rsidR="000F1E54" w:rsidRPr="00632A6D">
        <w:rPr>
          <w:rFonts w:ascii="GHEA Grapalat" w:hAnsi="GHEA Grapalat"/>
          <w:sz w:val="20"/>
          <w:szCs w:val="20"/>
        </w:rPr>
        <w:t xml:space="preserve"> </w:t>
      </w:r>
      <w:r w:rsidR="00030D40" w:rsidRPr="00632A6D">
        <w:rPr>
          <w:rFonts w:ascii="GHEA Grapalat" w:hAnsi="GHEA Grapalat"/>
          <w:sz w:val="20"/>
          <w:szCs w:val="20"/>
        </w:rPr>
        <w:t xml:space="preserve">Обеспечение договора должно быть действительно как минимум включительно до </w:t>
      </w:r>
      <w:r w:rsidR="000C328E" w:rsidRPr="00632A6D">
        <w:rPr>
          <w:rFonts w:ascii="GHEA Grapalat" w:hAnsi="GHEA Grapalat"/>
          <w:sz w:val="20"/>
          <w:szCs w:val="20"/>
        </w:rPr>
        <w:t>90</w:t>
      </w:r>
      <w:r w:rsidR="00030D40" w:rsidRPr="00632A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2A6D">
        <w:rPr>
          <w:rFonts w:ascii="GHEA Grapalat" w:hAnsi="GHEA Grapalat"/>
          <w:sz w:val="20"/>
          <w:szCs w:val="20"/>
        </w:rPr>
        <w:t xml:space="preserve">пяти </w:t>
      </w:r>
      <w:r w:rsidR="00030D40" w:rsidRPr="00632A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2A6D">
        <w:rPr>
          <w:rFonts w:ascii="GHEA Grapalat" w:hAnsi="GHEA Grapalat"/>
          <w:sz w:val="20"/>
          <w:szCs w:val="20"/>
        </w:rPr>
        <w:t>договору.</w:t>
      </w:r>
    </w:p>
    <w:p w:rsidR="00F0759D" w:rsidRPr="00632A6D" w:rsidRDefault="00F92A5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2A6D">
        <w:rPr>
          <w:rFonts w:ascii="Courier New" w:hAnsi="Courier New" w:cs="Courier New"/>
          <w:sz w:val="20"/>
          <w:szCs w:val="20"/>
        </w:rPr>
        <w:t> </w:t>
      </w:r>
      <w:r w:rsidRPr="00632A6D">
        <w:rPr>
          <w:rFonts w:ascii="GHEA Grapalat" w:hAnsi="GHEA Grapalat"/>
          <w:sz w:val="20"/>
          <w:szCs w:val="20"/>
        </w:rPr>
        <w:t>"900008000</w:t>
      </w:r>
      <w:r w:rsidR="00B66AB9" w:rsidRPr="00632A6D">
        <w:rPr>
          <w:rFonts w:ascii="GHEA Grapalat" w:hAnsi="GHEA Grapalat"/>
          <w:sz w:val="20"/>
          <w:szCs w:val="20"/>
        </w:rPr>
        <w:t>66</w:t>
      </w:r>
      <w:r w:rsidRPr="00632A6D">
        <w:rPr>
          <w:rFonts w:ascii="GHEA Grapalat" w:hAnsi="GHEA Grapalat"/>
          <w:sz w:val="20"/>
          <w:szCs w:val="20"/>
        </w:rPr>
        <w:t>4", открытый в Центральном казначействе на имя уполномоченного органа.</w:t>
      </w:r>
    </w:p>
    <w:p w:rsidR="004A0321" w:rsidRPr="00632A6D" w:rsidRDefault="004A0321" w:rsidP="00B46D58">
      <w:pPr>
        <w:widowControl w:val="0"/>
        <w:tabs>
          <w:tab w:val="left" w:pos="1276"/>
        </w:tabs>
        <w:spacing w:after="160"/>
        <w:ind w:firstLine="567"/>
        <w:jc w:val="both"/>
        <w:rPr>
          <w:rFonts w:ascii="GHEA Grapalat" w:hAnsi="GHEA Grapalat"/>
          <w:sz w:val="20"/>
          <w:szCs w:val="20"/>
          <w:lang w:val="hy-AM"/>
        </w:rPr>
      </w:pPr>
      <w:r w:rsidRPr="00632A6D">
        <w:rPr>
          <w:rFonts w:ascii="GHEA Grapalat" w:hAnsi="GHEA Grapalat"/>
          <w:sz w:val="20"/>
          <w:szCs w:val="20"/>
        </w:rPr>
        <w:t>10.4</w:t>
      </w:r>
      <w:r w:rsidR="00251CF9" w:rsidRPr="00632A6D">
        <w:rPr>
          <w:rFonts w:ascii="GHEA Grapalat" w:hAnsi="GHEA Grapalat"/>
          <w:sz w:val="20"/>
          <w:szCs w:val="20"/>
        </w:rPr>
        <w:t xml:space="preserve"> </w:t>
      </w:r>
      <w:r w:rsidR="0076763C" w:rsidRPr="00632A6D">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32A6D">
        <w:rPr>
          <w:rFonts w:ascii="GHEA Grapalat" w:hAnsi="GHEA Grapalat"/>
          <w:sz w:val="20"/>
          <w:szCs w:val="20"/>
        </w:rPr>
        <w:t xml:space="preserve">обеспечение </w:t>
      </w:r>
      <w:r w:rsidR="0076763C" w:rsidRPr="00632A6D">
        <w:rPr>
          <w:rFonts w:ascii="GHEA Grapalat" w:hAnsi="GHEA Grapalat"/>
          <w:sz w:val="20"/>
          <w:szCs w:val="20"/>
        </w:rPr>
        <w:t>договора представля</w:t>
      </w:r>
      <w:r w:rsidR="00DE7753" w:rsidRPr="00632A6D">
        <w:rPr>
          <w:rFonts w:ascii="GHEA Grapalat" w:hAnsi="GHEA Grapalat"/>
          <w:sz w:val="20"/>
          <w:szCs w:val="20"/>
        </w:rPr>
        <w:t>ю</w:t>
      </w:r>
      <w:r w:rsidR="0076763C" w:rsidRPr="00632A6D">
        <w:rPr>
          <w:rFonts w:ascii="GHEA Grapalat" w:hAnsi="GHEA Grapalat"/>
          <w:sz w:val="20"/>
          <w:szCs w:val="20"/>
        </w:rPr>
        <w:t>тся</w:t>
      </w:r>
      <w:r w:rsidR="00180134" w:rsidRPr="00632A6D">
        <w:rPr>
          <w:rFonts w:ascii="GHEA Grapalat" w:hAnsi="GHEA Grapalat"/>
          <w:sz w:val="20"/>
          <w:szCs w:val="20"/>
        </w:rPr>
        <w:t xml:space="preserve"> в виде заключенного в одностороннем порядке </w:t>
      </w:r>
      <w:r w:rsidR="00A9694C" w:rsidRPr="00632A6D">
        <w:rPr>
          <w:rFonts w:ascii="GHEA Grapalat" w:hAnsi="GHEA Grapalat"/>
          <w:sz w:val="20"/>
          <w:szCs w:val="20"/>
        </w:rPr>
        <w:t>за</w:t>
      </w:r>
      <w:r w:rsidR="00180134" w:rsidRPr="00632A6D">
        <w:rPr>
          <w:rFonts w:ascii="GHEA Grapalat" w:hAnsi="GHEA Grapalat"/>
          <w:sz w:val="20"/>
          <w:szCs w:val="20"/>
        </w:rPr>
        <w:t>явления - в виде неустойки или наличных денег</w:t>
      </w:r>
      <w:r w:rsidR="006D7219" w:rsidRPr="00632A6D">
        <w:rPr>
          <w:rFonts w:ascii="GHEA Grapalat" w:hAnsi="GHEA Grapalat"/>
          <w:sz w:val="20"/>
          <w:szCs w:val="20"/>
        </w:rPr>
        <w:t>. Если на момент возникновения правомочия по заключению договора</w:t>
      </w:r>
      <w:r w:rsidR="00FF1970" w:rsidRPr="00632A6D">
        <w:rPr>
          <w:rFonts w:ascii="GHEA Grapalat" w:hAnsi="GHEA Grapalat"/>
          <w:sz w:val="20"/>
          <w:szCs w:val="20"/>
          <w:lang w:val="hy-AM"/>
        </w:rPr>
        <w:t>:</w:t>
      </w:r>
    </w:p>
    <w:p w:rsidR="00D32092" w:rsidRPr="00632A6D" w:rsidRDefault="00D32092"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cs="Sylfaen"/>
          <w:sz w:val="20"/>
          <w:szCs w:val="20"/>
        </w:rPr>
        <w:t xml:space="preserve">-предусмотренные финансовые средства превышают </w:t>
      </w:r>
      <w:r w:rsidR="00DF4441" w:rsidRPr="00632A6D">
        <w:rPr>
          <w:rFonts w:ascii="GHEA Grapalat" w:hAnsi="GHEA Grapalat" w:cs="Sylfaen"/>
          <w:sz w:val="20"/>
          <w:szCs w:val="20"/>
        </w:rPr>
        <w:t xml:space="preserve">25 </w:t>
      </w:r>
      <w:r w:rsidRPr="00632A6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632A6D">
        <w:rPr>
          <w:rFonts w:ascii="GHEA Grapalat" w:hAnsi="GHEA Grapalat" w:cs="Sylfaen"/>
          <w:sz w:val="20"/>
          <w:szCs w:val="20"/>
        </w:rPr>
        <w:t xml:space="preserve">обеспечение </w:t>
      </w:r>
      <w:r w:rsidRPr="00632A6D">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2A6D" w:rsidRDefault="00030D40" w:rsidP="00B46D58">
      <w:pPr>
        <w:widowControl w:val="0"/>
        <w:tabs>
          <w:tab w:val="left" w:pos="1276"/>
        </w:tabs>
        <w:spacing w:after="160"/>
        <w:ind w:firstLine="567"/>
        <w:jc w:val="both"/>
        <w:rPr>
          <w:rFonts w:ascii="GHEA Grapalat" w:hAnsi="GHEA Grapalat"/>
          <w:i/>
          <w:sz w:val="20"/>
          <w:szCs w:val="20"/>
        </w:rPr>
      </w:pPr>
      <w:r w:rsidRPr="00632A6D">
        <w:rPr>
          <w:rFonts w:ascii="GHEA Grapalat" w:hAnsi="GHEA Grapalat"/>
          <w:sz w:val="20"/>
          <w:szCs w:val="20"/>
        </w:rPr>
        <w:t>10.</w:t>
      </w:r>
      <w:r w:rsidR="00DF09E7" w:rsidRPr="00632A6D">
        <w:rPr>
          <w:rFonts w:ascii="GHEA Grapalat" w:hAnsi="GHEA Grapalat"/>
          <w:sz w:val="20"/>
          <w:szCs w:val="20"/>
        </w:rPr>
        <w:t>5</w:t>
      </w:r>
      <w:r w:rsidR="003E194D" w:rsidRPr="00632A6D">
        <w:rPr>
          <w:rFonts w:ascii="GHEA Grapalat" w:hAnsi="GHEA Grapalat"/>
          <w:sz w:val="20"/>
          <w:szCs w:val="20"/>
        </w:rPr>
        <w:t>.</w:t>
      </w:r>
      <w:r w:rsidR="003E194D" w:rsidRPr="00632A6D">
        <w:rPr>
          <w:rFonts w:ascii="GHEA Grapalat" w:hAnsi="GHEA Grapalat"/>
          <w:sz w:val="20"/>
          <w:szCs w:val="20"/>
        </w:rPr>
        <w:tab/>
      </w:r>
      <w:r w:rsidRPr="00632A6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2A6D">
        <w:rPr>
          <w:rFonts w:ascii="GHEA Grapalat" w:hAnsi="GHEA Grapalat"/>
          <w:sz w:val="20"/>
          <w:szCs w:val="20"/>
        </w:rPr>
        <w:t xml:space="preserve"> (Приложение 5.2)</w:t>
      </w:r>
      <w:r w:rsidRPr="00632A6D">
        <w:rPr>
          <w:rFonts w:ascii="GHEA Grapalat" w:hAnsi="GHEA Grapalat"/>
          <w:sz w:val="20"/>
          <w:szCs w:val="20"/>
        </w:rPr>
        <w:t>.</w:t>
      </w:r>
      <w:r w:rsidRPr="00632A6D">
        <w:rPr>
          <w:rFonts w:ascii="GHEA Grapalat" w:hAnsi="GHEA Grapalat"/>
          <w:i/>
          <w:sz w:val="20"/>
          <w:szCs w:val="20"/>
        </w:rPr>
        <w:t xml:space="preserve"> </w:t>
      </w:r>
    </w:p>
    <w:p w:rsidR="005162B1"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401B30" w:rsidRPr="00632A6D">
        <w:rPr>
          <w:rFonts w:ascii="GHEA Grapalat" w:hAnsi="GHEA Grapalat"/>
          <w:sz w:val="20"/>
          <w:szCs w:val="20"/>
        </w:rPr>
        <w:t>6</w:t>
      </w:r>
      <w:r w:rsidR="003E194D" w:rsidRPr="00632A6D">
        <w:rPr>
          <w:rFonts w:ascii="GHEA Grapalat" w:hAnsi="GHEA Grapalat"/>
          <w:sz w:val="20"/>
          <w:szCs w:val="20"/>
        </w:rPr>
        <w:t>.</w:t>
      </w:r>
      <w:r w:rsidR="008F0732" w:rsidRPr="00632A6D">
        <w:rPr>
          <w:rFonts w:ascii="GHEA Grapalat" w:hAnsi="GHEA Grapalat"/>
          <w:sz w:val="20"/>
          <w:szCs w:val="20"/>
        </w:rPr>
        <w:t xml:space="preserve"> </w:t>
      </w:r>
      <w:r w:rsidRPr="00632A6D">
        <w:rPr>
          <w:rFonts w:ascii="GHEA Grapalat" w:hAnsi="GHEA Grapalat"/>
          <w:sz w:val="20"/>
          <w:szCs w:val="20"/>
        </w:rPr>
        <w:t>Если в рамках процедуры закупки, организованной по лотам</w:t>
      </w:r>
      <w:r w:rsidR="00DC14CE" w:rsidRPr="00632A6D">
        <w:rPr>
          <w:rFonts w:ascii="GHEA Grapalat" w:hAnsi="GHEA Grapalat"/>
          <w:sz w:val="20"/>
          <w:szCs w:val="20"/>
        </w:rPr>
        <w:t xml:space="preserve"> </w:t>
      </w:r>
      <w:r w:rsidR="00125AA6" w:rsidRPr="00632A6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32A6D">
        <w:rPr>
          <w:rFonts w:ascii="GHEA Grapalat" w:hAnsi="GHEA Grapalat"/>
          <w:sz w:val="20"/>
          <w:szCs w:val="20"/>
        </w:rPr>
        <w:t xml:space="preserve">обеспечение </w:t>
      </w:r>
      <w:r w:rsidR="00125AA6" w:rsidRPr="00632A6D">
        <w:rPr>
          <w:rFonts w:ascii="GHEA Grapalat" w:hAnsi="GHEA Grapalat"/>
          <w:sz w:val="20"/>
          <w:szCs w:val="20"/>
        </w:rPr>
        <w:t>договора выплачива</w:t>
      </w:r>
      <w:r w:rsidR="00DC14CE" w:rsidRPr="00632A6D">
        <w:rPr>
          <w:rFonts w:ascii="GHEA Grapalat" w:hAnsi="GHEA Grapalat"/>
          <w:sz w:val="20"/>
          <w:szCs w:val="20"/>
        </w:rPr>
        <w:t>ю</w:t>
      </w:r>
      <w:r w:rsidR="00125AA6" w:rsidRPr="00632A6D">
        <w:rPr>
          <w:rFonts w:ascii="GHEA Grapalat" w:hAnsi="GHEA Grapalat"/>
          <w:sz w:val="20"/>
          <w:szCs w:val="20"/>
        </w:rPr>
        <w:t>тся в размере суммы, исчисленной только за этот лот</w:t>
      </w:r>
      <w:r w:rsidR="00DC14CE" w:rsidRPr="00632A6D">
        <w:rPr>
          <w:rFonts w:ascii="GHEA Grapalat" w:hAnsi="GHEA Grapalat"/>
          <w:sz w:val="20"/>
          <w:szCs w:val="20"/>
        </w:rPr>
        <w:t>.</w:t>
      </w:r>
    </w:p>
    <w:p w:rsidR="00525AFA" w:rsidRPr="00632A6D"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632A6D">
        <w:rPr>
          <w:rFonts w:ascii="GHEA Grapalat" w:hAnsi="GHEA Grapalat"/>
          <w:b/>
          <w:sz w:val="20"/>
          <w:szCs w:val="20"/>
        </w:rPr>
        <w:t xml:space="preserve"> </w:t>
      </w:r>
      <w:r w:rsidR="00525AFA" w:rsidRPr="00632A6D">
        <w:rPr>
          <w:rFonts w:ascii="GHEA Grapalat" w:hAnsi="GHEA Grapalat"/>
          <w:sz w:val="20"/>
          <w:szCs w:val="20"/>
        </w:rPr>
        <w:t xml:space="preserve">10.7 Руководитель заказчика </w:t>
      </w:r>
      <w:r w:rsidR="004477E1" w:rsidRPr="00632A6D">
        <w:rPr>
          <w:rFonts w:ascii="GHEA Grapalat" w:hAnsi="GHEA Grapalat"/>
          <w:sz w:val="20"/>
          <w:szCs w:val="20"/>
        </w:rPr>
        <w:t xml:space="preserve">в письменной форме </w:t>
      </w:r>
      <w:r w:rsidR="00525AFA" w:rsidRPr="00632A6D">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w:t>
      </w:r>
      <w:r w:rsidR="00AE291E" w:rsidRPr="00632A6D">
        <w:rPr>
          <w:rFonts w:ascii="GHEA Grapalat" w:hAnsi="GHEA Grapalat"/>
          <w:sz w:val="20"/>
          <w:szCs w:val="20"/>
        </w:rPr>
        <w:t>Министерству Финансов РА</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в течение </w:t>
      </w:r>
      <w:r w:rsidR="00237298" w:rsidRPr="00632A6D">
        <w:rPr>
          <w:rFonts w:ascii="GHEA Grapalat" w:hAnsi="GHEA Grapalat"/>
          <w:sz w:val="20"/>
          <w:szCs w:val="20"/>
        </w:rPr>
        <w:t xml:space="preserve">пяти </w:t>
      </w:r>
      <w:r w:rsidR="00525AFA" w:rsidRPr="00632A6D">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32A6D">
        <w:rPr>
          <w:rFonts w:ascii="GHEA Grapalat" w:hAnsi="GHEA Grapalat"/>
          <w:sz w:val="20"/>
          <w:szCs w:val="20"/>
        </w:rPr>
        <w:t xml:space="preserve">или Министерством Финансов РА </w:t>
      </w:r>
      <w:r w:rsidR="00525AFA" w:rsidRPr="00632A6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10.8 </w:t>
      </w:r>
      <w:r w:rsidRPr="00632A6D">
        <w:rPr>
          <w:rFonts w:ascii="GHEA Grapalat" w:hAnsi="GHEA Grapalat" w:hint="eastAsia"/>
          <w:sz w:val="20"/>
          <w:szCs w:val="20"/>
        </w:rPr>
        <w:t>О</w:t>
      </w:r>
      <w:r w:rsidRPr="00632A6D">
        <w:rPr>
          <w:rFonts w:ascii="GHEA Grapalat" w:hAnsi="GHEA Grapalat"/>
          <w:sz w:val="20"/>
          <w:szCs w:val="20"/>
        </w:rPr>
        <w:t xml:space="preserve"> </w:t>
      </w:r>
      <w:r w:rsidRPr="00632A6D">
        <w:rPr>
          <w:rFonts w:ascii="GHEA Grapalat" w:hAnsi="GHEA Grapalat" w:hint="eastAsia"/>
          <w:sz w:val="20"/>
          <w:szCs w:val="20"/>
        </w:rPr>
        <w:t>возврате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договора</w:t>
      </w:r>
      <w:r w:rsidRPr="00632A6D">
        <w:rPr>
          <w:rFonts w:ascii="GHEA Grapalat" w:hAnsi="GHEA Grapalat"/>
          <w:sz w:val="20"/>
          <w:szCs w:val="20"/>
        </w:rPr>
        <w:t xml:space="preserve"> </w:t>
      </w:r>
      <w:r w:rsidRPr="00632A6D">
        <w:rPr>
          <w:rFonts w:ascii="GHEA Grapalat" w:hAnsi="GHEA Grapalat" w:hint="eastAsia"/>
          <w:sz w:val="20"/>
          <w:szCs w:val="20"/>
        </w:rPr>
        <w:t>руководитель</w:t>
      </w:r>
      <w:r w:rsidRPr="00632A6D">
        <w:rPr>
          <w:rFonts w:ascii="GHEA Grapalat" w:hAnsi="GHEA Grapalat"/>
          <w:sz w:val="20"/>
          <w:szCs w:val="20"/>
        </w:rPr>
        <w:t xml:space="preserve"> </w:t>
      </w:r>
      <w:r w:rsidRPr="00632A6D">
        <w:rPr>
          <w:rFonts w:ascii="GHEA Grapalat" w:hAnsi="GHEA Grapalat" w:hint="eastAsia"/>
          <w:sz w:val="20"/>
          <w:szCs w:val="20"/>
        </w:rPr>
        <w:t>заказчика</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письменной</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течение</w:t>
      </w:r>
      <w:r w:rsidRPr="00632A6D">
        <w:rPr>
          <w:rFonts w:ascii="GHEA Grapalat" w:hAnsi="GHEA Grapalat"/>
          <w:sz w:val="20"/>
          <w:szCs w:val="20"/>
        </w:rPr>
        <w:t xml:space="preserve"> </w:t>
      </w:r>
      <w:r w:rsidRPr="00632A6D">
        <w:rPr>
          <w:rFonts w:ascii="GHEA Grapalat" w:hAnsi="GHEA Grapalat" w:hint="eastAsia"/>
          <w:sz w:val="20"/>
          <w:szCs w:val="20"/>
        </w:rPr>
        <w:t>пяти</w:t>
      </w:r>
      <w:r w:rsidRPr="00632A6D">
        <w:rPr>
          <w:rFonts w:ascii="GHEA Grapalat" w:hAnsi="GHEA Grapalat"/>
          <w:sz w:val="20"/>
          <w:szCs w:val="20"/>
        </w:rPr>
        <w:t xml:space="preserve"> </w:t>
      </w:r>
      <w:r w:rsidRPr="00632A6D">
        <w:rPr>
          <w:rFonts w:ascii="GHEA Grapalat" w:hAnsi="GHEA Grapalat" w:hint="eastAsia"/>
          <w:sz w:val="20"/>
          <w:szCs w:val="20"/>
        </w:rPr>
        <w:t>рабочих</w:t>
      </w:r>
      <w:r w:rsidRPr="00632A6D">
        <w:rPr>
          <w:rFonts w:ascii="GHEA Grapalat" w:hAnsi="GHEA Grapalat"/>
          <w:sz w:val="20"/>
          <w:szCs w:val="20"/>
        </w:rPr>
        <w:t xml:space="preserve"> </w:t>
      </w:r>
      <w:r w:rsidRPr="00632A6D">
        <w:rPr>
          <w:rFonts w:ascii="GHEA Grapalat" w:hAnsi="GHEA Grapalat" w:hint="eastAsia"/>
          <w:sz w:val="20"/>
          <w:szCs w:val="20"/>
        </w:rPr>
        <w:t>дней</w:t>
      </w:r>
      <w:r w:rsidRPr="00632A6D">
        <w:rPr>
          <w:rFonts w:ascii="GHEA Grapalat" w:hAnsi="GHEA Grapalat"/>
          <w:sz w:val="20"/>
          <w:szCs w:val="20"/>
        </w:rPr>
        <w:t xml:space="preserve">, </w:t>
      </w:r>
      <w:r w:rsidRPr="00632A6D">
        <w:rPr>
          <w:rFonts w:ascii="GHEA Grapalat" w:hAnsi="GHEA Grapalat" w:hint="eastAsia"/>
          <w:sz w:val="20"/>
          <w:szCs w:val="20"/>
        </w:rPr>
        <w:t>следующих</w:t>
      </w:r>
      <w:r w:rsidRPr="00632A6D">
        <w:rPr>
          <w:rFonts w:ascii="GHEA Grapalat" w:hAnsi="GHEA Grapalat"/>
          <w:sz w:val="20"/>
          <w:szCs w:val="20"/>
        </w:rPr>
        <w:t xml:space="preserve"> </w:t>
      </w:r>
      <w:r w:rsidRPr="00632A6D">
        <w:rPr>
          <w:rFonts w:ascii="GHEA Grapalat" w:hAnsi="GHEA Grapalat" w:hint="eastAsia"/>
          <w:sz w:val="20"/>
          <w:szCs w:val="20"/>
        </w:rPr>
        <w:t>за</w:t>
      </w:r>
      <w:r w:rsidRPr="00632A6D">
        <w:rPr>
          <w:rFonts w:ascii="GHEA Grapalat" w:hAnsi="GHEA Grapalat"/>
          <w:sz w:val="20"/>
          <w:szCs w:val="20"/>
        </w:rPr>
        <w:t xml:space="preserve"> </w:t>
      </w:r>
      <w:r w:rsidR="00E26CC1" w:rsidRPr="00632A6D">
        <w:rPr>
          <w:rFonts w:ascii="GHEA Grapalat" w:hAnsi="GHEA Grapalat"/>
          <w:sz w:val="20"/>
          <w:szCs w:val="20"/>
        </w:rPr>
        <w:t>днем возникновения основания возврата обеспечения</w:t>
      </w:r>
      <w:r w:rsidR="00E26CC1" w:rsidRPr="00632A6D" w:rsidDel="00960F8B">
        <w:rPr>
          <w:rFonts w:ascii="GHEA Grapalat" w:hAnsi="GHEA Grapalat"/>
          <w:sz w:val="20"/>
          <w:szCs w:val="20"/>
        </w:rPr>
        <w:t xml:space="preserve"> </w:t>
      </w:r>
      <w:r w:rsidR="00E26CC1" w:rsidRPr="00632A6D">
        <w:rPr>
          <w:rFonts w:ascii="GHEA Grapalat" w:hAnsi="GHEA Grapalat"/>
          <w:sz w:val="20"/>
          <w:szCs w:val="20"/>
        </w:rPr>
        <w:t>уведомляет</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001D6E7A" w:rsidRPr="00632A6D">
        <w:rPr>
          <w:rFonts w:ascii="GHEA Grapalat" w:hAnsi="GHEA Grapalat" w:hint="eastAsia"/>
          <w:sz w:val="20"/>
          <w:szCs w:val="20"/>
        </w:rPr>
        <w:t xml:space="preserve">обеспечения </w:t>
      </w:r>
      <w:r w:rsidRPr="00632A6D">
        <w:rPr>
          <w:rFonts w:ascii="GHEA Grapalat" w:hAnsi="GHEA Grapalat" w:hint="eastAsia"/>
          <w:sz w:val="20"/>
          <w:szCs w:val="20"/>
        </w:rPr>
        <w:t>представлен</w:t>
      </w:r>
      <w:r w:rsidR="005476EA" w:rsidRPr="00632A6D">
        <w:rPr>
          <w:rFonts w:ascii="GHEA Grapalat" w:hAnsi="GHEA Grapalat"/>
          <w:sz w:val="20"/>
          <w:szCs w:val="20"/>
        </w:rPr>
        <w:t>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наличных денег - </w:t>
      </w:r>
      <w:r w:rsidRPr="00632A6D">
        <w:rPr>
          <w:rFonts w:ascii="GHEA Grapalat" w:hAnsi="GHEA Grapalat" w:hint="eastAsia"/>
          <w:sz w:val="20"/>
          <w:szCs w:val="20"/>
        </w:rPr>
        <w:t>Министерство</w:t>
      </w:r>
      <w:r w:rsidRPr="00632A6D">
        <w:rPr>
          <w:rFonts w:ascii="GHEA Grapalat" w:hAnsi="GHEA Grapalat"/>
          <w:sz w:val="20"/>
          <w:szCs w:val="20"/>
        </w:rPr>
        <w:t xml:space="preserve"> </w:t>
      </w:r>
      <w:r w:rsidRPr="00632A6D">
        <w:rPr>
          <w:rFonts w:ascii="GHEA Grapalat" w:hAnsi="GHEA Grapalat" w:hint="eastAsia"/>
          <w:sz w:val="20"/>
          <w:szCs w:val="20"/>
        </w:rPr>
        <w:t>финансов</w:t>
      </w:r>
      <w:r w:rsidRPr="00632A6D">
        <w:rPr>
          <w:rFonts w:ascii="GHEA Grapalat" w:hAnsi="GHEA Grapalat"/>
          <w:sz w:val="20"/>
          <w:szCs w:val="20"/>
        </w:rPr>
        <w:t xml:space="preserve"> </w:t>
      </w:r>
      <w:r w:rsidRPr="00632A6D">
        <w:rPr>
          <w:rFonts w:ascii="GHEA Grapalat" w:hAnsi="GHEA Grapalat" w:hint="eastAsia"/>
          <w:sz w:val="20"/>
          <w:szCs w:val="20"/>
        </w:rPr>
        <w:t>РА</w:t>
      </w:r>
      <w:r w:rsidRPr="00632A6D">
        <w:rPr>
          <w:rFonts w:ascii="GHEA Grapalat" w:hAnsi="GHEA Grapalat"/>
          <w:sz w:val="20"/>
          <w:szCs w:val="20"/>
        </w:rPr>
        <w:t xml:space="preserve"> </w:t>
      </w:r>
      <w:r w:rsidRPr="00632A6D">
        <w:rPr>
          <w:rFonts w:ascii="GHEA Grapalat" w:hAnsi="GHEA Grapalat" w:hint="eastAsia"/>
          <w:sz w:val="20"/>
          <w:szCs w:val="20"/>
        </w:rPr>
        <w:t>с</w:t>
      </w:r>
      <w:r w:rsidRPr="00632A6D">
        <w:rPr>
          <w:rFonts w:ascii="GHEA Grapalat" w:hAnsi="GHEA Grapalat"/>
          <w:sz w:val="20"/>
          <w:szCs w:val="20"/>
        </w:rPr>
        <w:t xml:space="preserve"> </w:t>
      </w:r>
      <w:r w:rsidRPr="00632A6D">
        <w:rPr>
          <w:rFonts w:ascii="GHEA Grapalat" w:hAnsi="GHEA Grapalat" w:hint="eastAsia"/>
          <w:sz w:val="20"/>
          <w:szCs w:val="20"/>
        </w:rPr>
        <w:t>приложением</w:t>
      </w:r>
      <w:r w:rsidRPr="00632A6D">
        <w:rPr>
          <w:rFonts w:ascii="GHEA Grapalat" w:hAnsi="GHEA Grapalat"/>
          <w:sz w:val="20"/>
          <w:szCs w:val="20"/>
        </w:rPr>
        <w:t xml:space="preserve"> </w:t>
      </w:r>
      <w:r w:rsidRPr="00632A6D">
        <w:rPr>
          <w:rFonts w:ascii="GHEA Grapalat" w:hAnsi="GHEA Grapalat" w:hint="eastAsia"/>
          <w:sz w:val="20"/>
          <w:szCs w:val="20"/>
        </w:rPr>
        <w:t>копии</w:t>
      </w:r>
      <w:r w:rsidRPr="00632A6D">
        <w:rPr>
          <w:rFonts w:ascii="GHEA Grapalat" w:hAnsi="GHEA Grapalat"/>
          <w:sz w:val="20"/>
          <w:szCs w:val="20"/>
        </w:rPr>
        <w:t xml:space="preserve"> представленного в заявке </w:t>
      </w:r>
      <w:r w:rsidRPr="00632A6D">
        <w:rPr>
          <w:rFonts w:ascii="GHEA Grapalat" w:hAnsi="GHEA Grapalat" w:hint="eastAsia"/>
          <w:sz w:val="20"/>
          <w:szCs w:val="20"/>
        </w:rPr>
        <w:t>документа</w:t>
      </w:r>
      <w:r w:rsidRPr="00632A6D">
        <w:rPr>
          <w:rFonts w:ascii="GHEA Grapalat" w:hAnsi="GHEA Grapalat"/>
          <w:sz w:val="20"/>
          <w:szCs w:val="20"/>
        </w:rPr>
        <w:t xml:space="preserve">, </w:t>
      </w:r>
      <w:r w:rsidRPr="00632A6D">
        <w:rPr>
          <w:rFonts w:ascii="GHEA Grapalat" w:hAnsi="GHEA Grapalat" w:hint="eastAsia"/>
          <w:sz w:val="20"/>
          <w:szCs w:val="20"/>
        </w:rPr>
        <w:t>об</w:t>
      </w:r>
      <w:r w:rsidRPr="00632A6D">
        <w:rPr>
          <w:rFonts w:ascii="GHEA Grapalat" w:hAnsi="GHEA Grapalat"/>
          <w:sz w:val="20"/>
          <w:szCs w:val="20"/>
        </w:rPr>
        <w:t xml:space="preserve"> </w:t>
      </w:r>
      <w:r w:rsidRPr="00632A6D">
        <w:rPr>
          <w:rFonts w:ascii="GHEA Grapalat" w:hAnsi="GHEA Grapalat" w:hint="eastAsia"/>
          <w:sz w:val="20"/>
          <w:szCs w:val="20"/>
        </w:rPr>
        <w:t>обосновании</w:t>
      </w:r>
      <w:r w:rsidRPr="00632A6D">
        <w:rPr>
          <w:rFonts w:ascii="GHEA Grapalat" w:hAnsi="GHEA Grapalat"/>
          <w:sz w:val="20"/>
          <w:szCs w:val="20"/>
        </w:rPr>
        <w:t xml:space="preserve"> </w:t>
      </w:r>
      <w:r w:rsidRPr="00632A6D">
        <w:rPr>
          <w:rFonts w:ascii="GHEA Grapalat" w:hAnsi="GHEA Grapalat" w:hint="eastAsia"/>
          <w:sz w:val="20"/>
          <w:szCs w:val="20"/>
        </w:rPr>
        <w:t>платежа</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w:t>
      </w:r>
      <w:r w:rsidRPr="00632A6D">
        <w:rPr>
          <w:rFonts w:ascii="GHEA Grapalat" w:hAnsi="GHEA Grapalat" w:hint="eastAsia"/>
          <w:sz w:val="20"/>
          <w:szCs w:val="20"/>
        </w:rPr>
        <w:t>банковской</w:t>
      </w:r>
      <w:r w:rsidRPr="00632A6D">
        <w:rPr>
          <w:rFonts w:ascii="GHEA Grapalat" w:hAnsi="GHEA Grapalat"/>
          <w:sz w:val="20"/>
          <w:szCs w:val="20"/>
        </w:rPr>
        <w:t xml:space="preserve"> </w:t>
      </w:r>
      <w:r w:rsidRPr="00632A6D">
        <w:rPr>
          <w:rFonts w:ascii="GHEA Grapalat" w:hAnsi="GHEA Grapalat" w:hint="eastAsia"/>
          <w:sz w:val="20"/>
          <w:szCs w:val="20"/>
        </w:rPr>
        <w:t>гарантии</w:t>
      </w:r>
      <w:r w:rsidRPr="00632A6D">
        <w:rPr>
          <w:rFonts w:ascii="GHEA Grapalat" w:hAnsi="GHEA Grapalat"/>
          <w:sz w:val="20"/>
          <w:szCs w:val="20"/>
        </w:rPr>
        <w:t xml:space="preserve">- </w:t>
      </w:r>
      <w:r w:rsidRPr="00632A6D">
        <w:rPr>
          <w:rFonts w:ascii="GHEA Grapalat" w:hAnsi="GHEA Grapalat" w:hint="eastAsia"/>
          <w:sz w:val="20"/>
          <w:szCs w:val="20"/>
        </w:rPr>
        <w:t>банк</w:t>
      </w:r>
      <w:r w:rsidRPr="00632A6D">
        <w:rPr>
          <w:rFonts w:ascii="GHEA Grapalat" w:hAnsi="GHEA Grapalat"/>
          <w:sz w:val="20"/>
          <w:szCs w:val="20"/>
        </w:rPr>
        <w:t xml:space="preserve">, </w:t>
      </w:r>
      <w:r w:rsidRPr="00632A6D">
        <w:rPr>
          <w:rFonts w:ascii="GHEA Grapalat" w:hAnsi="GHEA Grapalat" w:hint="eastAsia"/>
          <w:sz w:val="20"/>
          <w:szCs w:val="20"/>
        </w:rPr>
        <w:t>выдавший</w:t>
      </w:r>
      <w:r w:rsidRPr="00632A6D">
        <w:rPr>
          <w:rFonts w:ascii="GHEA Grapalat" w:hAnsi="GHEA Grapalat"/>
          <w:sz w:val="20"/>
          <w:szCs w:val="20"/>
        </w:rPr>
        <w:t xml:space="preserve"> </w:t>
      </w:r>
      <w:r w:rsidRPr="00632A6D">
        <w:rPr>
          <w:rFonts w:ascii="GHEA Grapalat" w:hAnsi="GHEA Grapalat" w:hint="eastAsia"/>
          <w:sz w:val="20"/>
          <w:szCs w:val="20"/>
        </w:rPr>
        <w:t>гарантию</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соглашения о неустойке - </w:t>
      </w:r>
      <w:r w:rsidRPr="00632A6D">
        <w:rPr>
          <w:rFonts w:ascii="GHEA Grapalat" w:hAnsi="GHEA Grapalat" w:hint="eastAsia"/>
          <w:sz w:val="20"/>
          <w:szCs w:val="20"/>
        </w:rPr>
        <w:t>представивше</w:t>
      </w:r>
      <w:r w:rsidRPr="00632A6D">
        <w:rPr>
          <w:rFonts w:ascii="GHEA Grapalat" w:hAnsi="GHEA Grapalat"/>
          <w:sz w:val="20"/>
          <w:szCs w:val="20"/>
        </w:rPr>
        <w:t>го его участника.</w:t>
      </w:r>
    </w:p>
    <w:p w:rsidR="00671CF1" w:rsidRPr="00632A6D" w:rsidRDefault="00671CF1" w:rsidP="00EA64AF">
      <w:pPr>
        <w:widowControl w:val="0"/>
        <w:tabs>
          <w:tab w:val="left" w:pos="1134"/>
        </w:tabs>
        <w:spacing w:after="160"/>
        <w:ind w:firstLine="567"/>
        <w:jc w:val="both"/>
        <w:rPr>
          <w:rFonts w:ascii="GHEA Grapalat" w:hAnsi="GHEA Grapalat"/>
          <w:sz w:val="20"/>
          <w:szCs w:val="20"/>
        </w:rPr>
      </w:pP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632A6D">
        <w:rPr>
          <w:rFonts w:ascii="GHEA Grapalat" w:hAnsi="GHEA Grapalat"/>
          <w:sz w:val="20"/>
          <w:szCs w:val="20"/>
        </w:rPr>
        <w:lastRenderedPageBreak/>
        <w:t>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lastRenderedPageBreak/>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заявление</w:t>
      </w:r>
      <w:r w:rsidR="00EB3C28" w:rsidRPr="00632A6D">
        <w:rPr>
          <w:rFonts w:ascii="GHEA Grapalat" w:hAnsi="GHEA Grapalat"/>
          <w:sz w:val="20"/>
          <w:szCs w:val="20"/>
        </w:rPr>
        <w:t>--объявлени</w:t>
      </w:r>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632A6D">
        <w:rPr>
          <w:rFonts w:ascii="GHEA Grapalat" w:hAnsi="GHEA Grapalat"/>
          <w:lang w:val="ru-RU"/>
        </w:rPr>
        <w:lastRenderedPageBreak/>
        <w:t xml:space="preserve">       2.5</w:t>
      </w:r>
      <w:r w:rsidR="008E6339" w:rsidRPr="00632A6D">
        <w:rPr>
          <w:rFonts w:ascii="GHEA Grapalat" w:hAnsi="GHEA Grapalat"/>
          <w:lang w:val="ru-RU"/>
        </w:rPr>
        <w:t>.</w:t>
      </w:r>
      <w:r w:rsidRPr="00632A6D">
        <w:rPr>
          <w:rFonts w:ascii="GHEA Grapalat" w:hAnsi="GHEA Grapalat"/>
          <w:lang w:val="ru-RU"/>
        </w:rPr>
        <w:t xml:space="preserve">  по </w:t>
      </w:r>
      <w:r w:rsidRPr="00632A6D">
        <w:rPr>
          <w:rStyle w:val="y2iqfc"/>
          <w:rFonts w:ascii="GHEA Grapalat" w:hAnsi="GHEA Grapalat"/>
          <w:color w:val="1F1F1F"/>
          <w:lang w:val="ru-RU"/>
        </w:rPr>
        <w:t>пункту 2.4.1 части 1 настоящего приглашения.</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color w:val="1F1F1F"/>
          <w:lang w:val="ru-RU"/>
        </w:rPr>
        <w:t xml:space="preserve">1) документы, предусмотренные подпунктом 1, </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632A6D">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632A6D">
        <w:rPr>
          <w:rStyle w:val="y2iqfc"/>
          <w:rFonts w:ascii="GHEA Grapalat" w:hAnsi="GHEA Grapalat"/>
          <w:strike/>
          <w:color w:val="1F1F1F"/>
        </w:rPr>
        <w:t>N</w:t>
      </w:r>
      <w:r w:rsidRPr="00632A6D">
        <w:rPr>
          <w:rStyle w:val="y2iqfc"/>
          <w:rFonts w:ascii="GHEA Grapalat" w:hAnsi="GHEA Grapalat"/>
          <w:strike/>
          <w:color w:val="1F1F1F"/>
          <w:lang w:val="ru-RU"/>
        </w:rPr>
        <w:t xml:space="preserve"> 1.</w:t>
      </w:r>
      <w:r w:rsidR="009159DC" w:rsidRPr="00632A6D">
        <w:rPr>
          <w:rStyle w:val="y2iqfc"/>
          <w:rFonts w:ascii="GHEA Grapalat" w:hAnsi="GHEA Grapalat"/>
          <w:strike/>
          <w:color w:val="1F1F1F"/>
          <w:lang w:val="ru-RU"/>
        </w:rPr>
        <w:t>1</w:t>
      </w:r>
      <w:r w:rsidRPr="00632A6D">
        <w:rPr>
          <w:rStyle w:val="y2iqfc"/>
          <w:rFonts w:ascii="GHEA Grapalat" w:hAnsi="GHEA Grapalat"/>
          <w:strike/>
          <w:color w:val="1F1F1F"/>
          <w:lang w:val="ru-RU"/>
        </w:rPr>
        <w:t xml:space="preserve"> и документы, предусмотренные этим подпунктом,</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strike/>
          <w:color w:val="1F1F1F"/>
          <w:lang w:val="ru-RU"/>
        </w:rPr>
        <w:t>3) сведения о выполнении требований, установленных подпунктом 3, согласно</w:t>
      </w:r>
      <w:r w:rsidRPr="00632A6D">
        <w:rPr>
          <w:rStyle w:val="y2iqfc"/>
          <w:rFonts w:ascii="GHEA Grapalat" w:hAnsi="GHEA Grapalat"/>
          <w:color w:val="1F1F1F"/>
          <w:lang w:val="ru-RU"/>
        </w:rPr>
        <w:t xml:space="preserve"> приложению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2</w:t>
      </w:r>
      <w:r w:rsidRPr="00632A6D">
        <w:rPr>
          <w:rStyle w:val="y2iqfc"/>
          <w:rFonts w:ascii="GHEA Grapalat" w:hAnsi="GHEA Grapalat"/>
          <w:color w:val="1F1F1F"/>
          <w:lang w:val="ru-RU"/>
        </w:rPr>
        <w:t xml:space="preserve"> и документам, предусмотренным этим подпунктом,</w:t>
      </w:r>
    </w:p>
    <w:p w:rsidR="00286513" w:rsidRPr="00632A6D"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r w:rsidRPr="00632A6D">
        <w:rPr>
          <w:rStyle w:val="y2iqfc"/>
          <w:rFonts w:ascii="GHEA Grapalat" w:hAnsi="GHEA Grapalat"/>
          <w:color w:val="1F1F1F"/>
          <w:lang w:val="ru-RU"/>
        </w:rPr>
        <w:t xml:space="preserve">4) ) сведения, предусмотренные подпунктом 4, в соответствии с приложением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3</w:t>
      </w:r>
      <w:r w:rsidRPr="00632A6D">
        <w:rPr>
          <w:rStyle w:val="y2iqfc"/>
          <w:rFonts w:ascii="GHEA Grapalat" w:hAnsi="GHEA Grapalat"/>
          <w:color w:val="1F1F1F"/>
          <w:lang w:val="ru-RU"/>
        </w:rPr>
        <w:t xml:space="preserve"> и требуемые им документы.</w:t>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конкурсе</w:t>
      </w:r>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желает участвовать в лоте (лотах)_______________________________ объявленного</w:t>
      </w:r>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340B4E" w:rsidRPr="008E0A12">
        <w:rPr>
          <w:rFonts w:ascii="GHEA Grapalat" w:hAnsi="GHEA Grapalat"/>
          <w:b/>
          <w:i w:val="0"/>
        </w:rPr>
        <w:t>55</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Настоящим _________________________________объявляет и подтверждает,что:</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r w:rsidRPr="00632A6D">
        <w:rPr>
          <w:rFonts w:ascii="GHEA Grapalat" w:hAnsi="GHEA Grapalat"/>
          <w:sz w:val="20"/>
          <w:szCs w:val="20"/>
        </w:rPr>
        <w:t>аименование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r w:rsidRPr="00632A6D">
        <w:rPr>
          <w:rFonts w:ascii="GHEA Grapalat" w:hAnsi="GHEA Grapalat"/>
          <w:spacing w:val="-4"/>
        </w:rPr>
        <w:t xml:space="preserve">на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340B4E">
        <w:rPr>
          <w:rFonts w:ascii="GHEA Grapalat" w:hAnsi="GHEA Grapalat"/>
          <w:b/>
          <w:i w:val="0"/>
          <w:lang w:val="af-ZA"/>
        </w:rPr>
        <w:t>55</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340B4E">
        <w:rPr>
          <w:rFonts w:ascii="GHEA Grapalat" w:hAnsi="GHEA Grapalat"/>
          <w:b/>
          <w:i w:val="0"/>
          <w:lang w:val="af-ZA"/>
        </w:rPr>
        <w:t>55</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0"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злоупотребления доминирующим положением и антиконкурентного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одновременного </w:t>
      </w:r>
    </w:p>
    <w:p w:rsidR="006B3E56" w:rsidRPr="00632A6D" w:rsidRDefault="006B3E56" w:rsidP="00B46D58">
      <w:pPr>
        <w:pStyle w:val="a3"/>
        <w:widowControl w:val="0"/>
        <w:spacing w:line="240" w:lineRule="auto"/>
        <w:ind w:firstLine="0"/>
        <w:jc w:val="left"/>
        <w:rPr>
          <w:rFonts w:ascii="GHEA Grapalat" w:hAnsi="GHEA Grapalat"/>
          <w:i w:val="0"/>
        </w:rPr>
      </w:pPr>
      <w:r w:rsidRPr="00632A6D">
        <w:rPr>
          <w:rFonts w:ascii="GHEA Grapalat" w:hAnsi="GHEA Grapalat"/>
          <w:i w:val="0"/>
        </w:rPr>
        <w:t>участия взаимосвязанных с ________________ лиц и (или) учрежденных__________</w:t>
      </w:r>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организаций, либо организаций, имеющих принадлежащую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1" w:author="Inesa Kocharyan" w:date="2025-03-19T20:08:00Z"/>
          <w:rFonts w:ascii="GHEA Grapalat" w:hAnsi="GHEA Grapalat"/>
          <w:sz w:val="20"/>
          <w:szCs w:val="20"/>
        </w:rPr>
      </w:pPr>
      <w:r w:rsidRPr="00632A6D">
        <w:rPr>
          <w:rFonts w:ascii="GHEA Grapalat" w:hAnsi="GHEA Grapalat"/>
          <w:sz w:val="20"/>
          <w:szCs w:val="20"/>
        </w:rPr>
        <w:t xml:space="preserve">содержащий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F80B8C" w:rsidRPr="00632A6D" w:rsidRDefault="00B1013B"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rPr>
        <w:br w:type="page"/>
      </w:r>
      <w:r w:rsidR="00F80B8C" w:rsidRPr="00632A6D">
        <w:rPr>
          <w:rFonts w:ascii="GHEA Grapalat" w:hAnsi="GHEA Grapalat"/>
          <w:b/>
          <w:i w:val="0"/>
          <w:strike/>
        </w:rPr>
        <w:lastRenderedPageBreak/>
        <w:t>Приложение № 1.</w:t>
      </w:r>
      <w:r w:rsidR="00B03623" w:rsidRPr="00632A6D">
        <w:rPr>
          <w:rFonts w:ascii="GHEA Grapalat" w:hAnsi="GHEA Grapalat"/>
          <w:b/>
          <w:i w:val="0"/>
          <w:strike/>
        </w:rPr>
        <w:t>1</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F80B8C" w:rsidRPr="00632A6D" w:rsidRDefault="00F80B8C" w:rsidP="00F80B8C">
      <w:pPr>
        <w:rPr>
          <w:rStyle w:val="ezkurwreuab5ozgtqnkl"/>
          <w:strike/>
          <w:sz w:val="20"/>
          <w:szCs w:val="20"/>
        </w:rPr>
      </w:pPr>
    </w:p>
    <w:p w:rsidR="007A707D" w:rsidRPr="00632A6D" w:rsidRDefault="007A707D" w:rsidP="00F80B8C">
      <w:pPr>
        <w:jc w:val="center"/>
        <w:rPr>
          <w:rStyle w:val="ezkurwreuab5ozgtqnkl"/>
          <w:b/>
          <w:strike/>
          <w:sz w:val="20"/>
          <w:szCs w:val="20"/>
        </w:rPr>
      </w:pP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Информация</w:t>
      </w: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632A6D" w:rsidRDefault="00F80B8C" w:rsidP="00F80B8C">
      <w:pPr>
        <w:rPr>
          <w:rFonts w:ascii="GHEA Grapalat" w:hAnsi="GHEA Grapalat"/>
          <w:b/>
          <w:strike/>
          <w:sz w:val="20"/>
          <w:szCs w:val="20"/>
        </w:rPr>
      </w:pPr>
    </w:p>
    <w:tbl>
      <w:tblPr>
        <w:tblStyle w:val="aff"/>
        <w:tblW w:w="9747" w:type="dxa"/>
        <w:tblLook w:val="04A0"/>
      </w:tblPr>
      <w:tblGrid>
        <w:gridCol w:w="456"/>
        <w:gridCol w:w="2771"/>
        <w:gridCol w:w="992"/>
        <w:gridCol w:w="3119"/>
        <w:gridCol w:w="2409"/>
      </w:tblGrid>
      <w:tr w:rsidR="00F80B8C" w:rsidRPr="00632A6D" w:rsidTr="009C657A">
        <w:tc>
          <w:tcPr>
            <w:tcW w:w="456" w:type="dxa"/>
          </w:tcPr>
          <w:p w:rsidR="00F80B8C" w:rsidRPr="00632A6D" w:rsidRDefault="00F80B8C"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2771" w:type="dxa"/>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992"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311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bl>
    <w:p w:rsidR="00F80B8C" w:rsidRPr="00632A6D" w:rsidRDefault="00F80B8C" w:rsidP="00F80B8C">
      <w:pPr>
        <w:rPr>
          <w:rFonts w:ascii="GHEA Grapalat" w:hAnsi="GHEA Grapalat"/>
          <w:b/>
          <w:strike/>
          <w:sz w:val="20"/>
          <w:szCs w:val="20"/>
          <w:lang w:val="hy-AM"/>
        </w:rPr>
      </w:pPr>
    </w:p>
    <w:p w:rsidR="00F80B8C" w:rsidRPr="00632A6D" w:rsidRDefault="00F80B8C" w:rsidP="00F80B8C">
      <w:pPr>
        <w:rPr>
          <w:rStyle w:val="ezkurwreuab5ozgtqnkl"/>
          <w:strike/>
          <w:sz w:val="20"/>
          <w:szCs w:val="20"/>
        </w:rPr>
      </w:pPr>
      <w:r w:rsidRPr="00632A6D">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632A6D" w:rsidRDefault="00F80B8C" w:rsidP="00F80B8C">
      <w:pPr>
        <w:rPr>
          <w:rStyle w:val="ezkurwreuab5ozgtqnkl"/>
          <w:strike/>
          <w:sz w:val="20"/>
          <w:szCs w:val="20"/>
        </w:rPr>
      </w:pPr>
    </w:p>
    <w:p w:rsidR="00F80B8C" w:rsidRPr="00632A6D" w:rsidRDefault="00F80B8C" w:rsidP="00F80B8C">
      <w:pPr>
        <w:rPr>
          <w:rStyle w:val="ezkurwreuab5ozgtqnkl"/>
          <w:strike/>
          <w:sz w:val="20"/>
          <w:szCs w:val="20"/>
        </w:rPr>
      </w:pPr>
    </w:p>
    <w:p w:rsidR="00F80B8C" w:rsidRPr="00632A6D" w:rsidRDefault="00F80B8C" w:rsidP="00F80B8C">
      <w:pPr>
        <w:rPr>
          <w:rFonts w:ascii="GHEA Grapalat" w:hAnsi="GHEA Grapalat"/>
          <w:b/>
          <w:strike/>
          <w:sz w:val="20"/>
          <w:szCs w:val="20"/>
          <w:lang w:val="hy-AM"/>
        </w:rPr>
      </w:pP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
    <w:p w:rsidR="00F80B8C" w:rsidRPr="00632A6D" w:rsidRDefault="00F80B8C" w:rsidP="00F80B8C">
      <w:pPr>
        <w:widowControl w:val="0"/>
        <w:spacing w:after="160"/>
        <w:jc w:val="right"/>
        <w:rPr>
          <w:rFonts w:ascii="GHEA Grapalat" w:hAnsi="GHEA Grapalat"/>
          <w:strike/>
          <w:sz w:val="20"/>
          <w:szCs w:val="20"/>
        </w:rPr>
      </w:pPr>
    </w:p>
    <w:p w:rsidR="00F80B8C" w:rsidRPr="00632A6D" w:rsidRDefault="00F80B8C" w:rsidP="00F80B8C">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b/>
          <w:strike/>
          <w:sz w:val="20"/>
          <w:szCs w:val="20"/>
        </w:rPr>
        <w:br w:type="page"/>
      </w:r>
    </w:p>
    <w:p w:rsidR="00B1013B" w:rsidRPr="00632A6D" w:rsidRDefault="00B1013B">
      <w:pPr>
        <w:rPr>
          <w:rFonts w:ascii="GHEA Grapalat" w:hAnsi="GHEA Grapalat"/>
          <w:b/>
          <w:sz w:val="20"/>
          <w:szCs w:val="20"/>
        </w:rPr>
      </w:pPr>
    </w:p>
    <w:p w:rsidR="00F80B8C" w:rsidRPr="00632A6D" w:rsidRDefault="00F80B8C"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i w:val="0"/>
          <w:strike/>
        </w:rPr>
        <w:t>Приложение № 1.</w:t>
      </w:r>
      <w:r w:rsidR="00B03623" w:rsidRPr="00632A6D">
        <w:rPr>
          <w:rFonts w:ascii="GHEA Grapalat" w:hAnsi="GHEA Grapalat"/>
          <w:b/>
          <w:i w:val="0"/>
          <w:strike/>
        </w:rPr>
        <w:t>2</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7A707D" w:rsidRPr="00632A6D" w:rsidRDefault="007A707D" w:rsidP="00F80B8C">
      <w:pPr>
        <w:pStyle w:val="HTML"/>
        <w:shd w:val="clear" w:color="auto" w:fill="F8F9FA"/>
        <w:spacing w:line="540" w:lineRule="atLeast"/>
        <w:jc w:val="center"/>
        <w:rPr>
          <w:rStyle w:val="y2iqfc"/>
          <w:rFonts w:ascii="GHEA Grapalat" w:hAnsi="GHEA Grapalat"/>
          <w:b/>
          <w:strike/>
          <w:color w:val="1F1F1F"/>
          <w:lang w:val="ru-RU"/>
        </w:rPr>
      </w:pPr>
    </w:p>
    <w:p w:rsidR="00F80B8C" w:rsidRPr="00632A6D"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632A6D">
        <w:rPr>
          <w:rStyle w:val="y2iqfc"/>
          <w:rFonts w:ascii="GHEA Grapalat" w:hAnsi="GHEA Grapalat"/>
          <w:b/>
          <w:strike/>
          <w:color w:val="1F1F1F"/>
          <w:lang w:val="ru-RU"/>
        </w:rPr>
        <w:t>ИНФОРМАЦИЯ</w:t>
      </w:r>
    </w:p>
    <w:p w:rsidR="00F80B8C" w:rsidRPr="00632A6D" w:rsidRDefault="00F80B8C" w:rsidP="00F80B8C">
      <w:pPr>
        <w:pStyle w:val="HTML"/>
        <w:shd w:val="clear" w:color="auto" w:fill="F8F9FA"/>
        <w:spacing w:line="540" w:lineRule="atLeast"/>
        <w:jc w:val="center"/>
        <w:rPr>
          <w:rFonts w:ascii="GHEA Grapalat" w:hAnsi="GHEA Grapalat"/>
          <w:b/>
          <w:strike/>
          <w:color w:val="1F1F1F"/>
          <w:lang w:val="ru-RU"/>
        </w:rPr>
      </w:pPr>
      <w:r w:rsidRPr="00632A6D">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w:t>
      </w: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Настоящим __________________________________ объявляет и подтверждает, что </w:t>
      </w:r>
    </w:p>
    <w:p w:rsidR="00F80B8C" w:rsidRPr="00632A6D" w:rsidRDefault="00F80B8C" w:rsidP="00F80B8C">
      <w:pPr>
        <w:widowControl w:val="0"/>
        <w:spacing w:after="160" w:line="360" w:lineRule="auto"/>
        <w:ind w:left="2552"/>
        <w:jc w:val="both"/>
        <w:rPr>
          <w:rFonts w:ascii="GHEA Grapalat" w:hAnsi="GHEA Grapalat"/>
          <w:i/>
          <w:strike/>
          <w:sz w:val="20"/>
          <w:szCs w:val="20"/>
          <w:vertAlign w:val="superscript"/>
        </w:rPr>
      </w:pPr>
      <w:r w:rsidRPr="00632A6D">
        <w:rPr>
          <w:rFonts w:ascii="GHEA Grapalat" w:hAnsi="GHEA Grapalat"/>
          <w:strike/>
          <w:sz w:val="20"/>
          <w:szCs w:val="20"/>
          <w:vertAlign w:val="superscript"/>
        </w:rPr>
        <w:t>наименование участника</w:t>
      </w:r>
    </w:p>
    <w:p w:rsidR="007A707D" w:rsidRPr="00632A6D" w:rsidRDefault="00F80B8C" w:rsidP="007A707D">
      <w:pPr>
        <w:pStyle w:val="a3"/>
        <w:tabs>
          <w:tab w:val="left" w:pos="708"/>
        </w:tabs>
        <w:spacing w:line="240" w:lineRule="auto"/>
        <w:jc w:val="right"/>
        <w:rPr>
          <w:rFonts w:ascii="GHEA Grapalat" w:hAnsi="GHEA Grapalat"/>
          <w:i w:val="0"/>
          <w:strike/>
        </w:rPr>
      </w:pPr>
      <w:r w:rsidRPr="00632A6D">
        <w:rPr>
          <w:rFonts w:ascii="GHEA Grapalat" w:hAnsi="GHEA Grapalat"/>
          <w:strike/>
        </w:rPr>
        <w:t xml:space="preserve">удоблетворяет требованиям  установленным приглашением открытого конкурса под кодом </w:t>
      </w:r>
      <w:r w:rsidR="007A707D" w:rsidRPr="00632A6D">
        <w:rPr>
          <w:rFonts w:ascii="GHEA Grapalat" w:hAnsi="GHEA Grapalat"/>
          <w:b/>
          <w:i w:val="0"/>
          <w:strike/>
          <w:lang w:val="af-ZA"/>
        </w:rPr>
        <w:t>«</w:t>
      </w:r>
      <w:r w:rsidR="00307000" w:rsidRPr="00632A6D">
        <w:rPr>
          <w:rFonts w:ascii="GHEA Grapalat" w:hAnsi="GHEA Grapalat"/>
          <w:b/>
          <w:i w:val="0"/>
          <w:strike/>
          <w:lang w:val="af-ZA"/>
        </w:rPr>
        <w:t xml:space="preserve">           </w:t>
      </w:r>
      <w:r w:rsidR="007A707D" w:rsidRPr="00632A6D">
        <w:rPr>
          <w:rFonts w:ascii="GHEA Grapalat" w:hAnsi="GHEA Grapalat"/>
          <w:b/>
          <w:i w:val="0"/>
          <w:strike/>
        </w:rPr>
        <w:t>»</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strike/>
          <w:sz w:val="20"/>
          <w:szCs w:val="20"/>
        </w:rPr>
        <w:t xml:space="preserve">* по критерию </w:t>
      </w:r>
      <w:r w:rsidRPr="00632A6D">
        <w:rPr>
          <w:rFonts w:ascii="GHEA Grapalat" w:hAnsi="GHEA Grapalat"/>
          <w:strike/>
          <w:sz w:val="20"/>
          <w:szCs w:val="20"/>
          <w:lang w:val="hy-AM"/>
        </w:rPr>
        <w:t>«</w:t>
      </w:r>
      <w:r w:rsidRPr="00632A6D">
        <w:rPr>
          <w:rFonts w:ascii="GHEA Grapalat" w:hAnsi="GHEA Grapalat"/>
          <w:strike/>
          <w:sz w:val="20"/>
          <w:szCs w:val="20"/>
        </w:rPr>
        <w:t>Финансовые средства</w:t>
      </w:r>
      <w:r w:rsidRPr="00632A6D">
        <w:rPr>
          <w:rFonts w:ascii="GHEA Grapalat" w:hAnsi="GHEA Grapalat"/>
          <w:strike/>
          <w:sz w:val="20"/>
          <w:szCs w:val="20"/>
          <w:lang w:val="hy-AM"/>
        </w:rPr>
        <w:t>»</w:t>
      </w:r>
      <w:r w:rsidRPr="00632A6D">
        <w:rPr>
          <w:rFonts w:ascii="GHEA Grapalat" w:hAnsi="GHEA Grapalat"/>
          <w:strike/>
          <w:sz w:val="20"/>
          <w:szCs w:val="20"/>
        </w:rPr>
        <w:t xml:space="preserve"> .</w:t>
      </w:r>
      <w:r w:rsidRPr="00632A6D">
        <w:rPr>
          <w:rFonts w:ascii="GHEA Grapalat" w:hAnsi="GHEA Grapalat"/>
          <w:b/>
          <w:strike/>
          <w:sz w:val="20"/>
          <w:szCs w:val="20"/>
        </w:rPr>
        <w:t xml:space="preserve">  </w:t>
      </w:r>
    </w:p>
    <w:p w:rsidR="00F80B8C" w:rsidRPr="00632A6D" w:rsidRDefault="00F80B8C" w:rsidP="00F80B8C">
      <w:pPr>
        <w:widowControl w:val="0"/>
        <w:spacing w:after="160" w:line="336" w:lineRule="auto"/>
        <w:jc w:val="both"/>
        <w:rPr>
          <w:rFonts w:ascii="GHEA Grapalat" w:hAnsi="GHEA Grapalat"/>
          <w:strike/>
          <w:sz w:val="20"/>
          <w:szCs w:val="20"/>
        </w:rPr>
      </w:pPr>
    </w:p>
    <w:p w:rsidR="00F80B8C" w:rsidRPr="00632A6D" w:rsidRDefault="00F80B8C" w:rsidP="00F80B8C">
      <w:pPr>
        <w:widowControl w:val="0"/>
        <w:spacing w:after="160" w:line="336" w:lineRule="auto"/>
        <w:jc w:val="both"/>
        <w:rPr>
          <w:rFonts w:ascii="GHEA Grapalat" w:hAnsi="GHEA Grapalat"/>
          <w:strike/>
          <w:sz w:val="20"/>
          <w:szCs w:val="20"/>
        </w:rPr>
      </w:pPr>
      <w:r w:rsidRPr="00632A6D">
        <w:rPr>
          <w:rFonts w:ascii="GHEA Grapalat" w:hAnsi="GHEA Grapalat"/>
          <w:strike/>
          <w:sz w:val="20"/>
          <w:szCs w:val="20"/>
        </w:rPr>
        <w:t>Прилагаются документы, требуемые приглашением.</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b/>
          <w:strike/>
          <w:sz w:val="20"/>
          <w:szCs w:val="20"/>
        </w:rPr>
        <w:t xml:space="preserve">     </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
    <w:p w:rsidR="004E4AC1" w:rsidRPr="00632A6D" w:rsidRDefault="004E4AC1" w:rsidP="004E4AC1">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1E7EAA" w:rsidRPr="00632A6D" w:rsidRDefault="001E7EAA" w:rsidP="00DB6B33">
      <w:pPr>
        <w:jc w:val="right"/>
        <w:rPr>
          <w:rFonts w:ascii="GHEA Grapalat" w:hAnsi="GHEA Grapalat"/>
          <w:b/>
          <w:strike/>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8E0A12" w:rsidRDefault="001E7EAA"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1E7EAA" w:rsidRPr="00632A6D" w:rsidRDefault="001E7EAA" w:rsidP="007A707D">
      <w:pPr>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4E4AC1" w:rsidRPr="00632A6D" w:rsidRDefault="004E4AC1" w:rsidP="004E4AC1">
      <w:pPr>
        <w:pStyle w:val="3"/>
        <w:keepNext w:val="0"/>
        <w:widowControl w:val="0"/>
        <w:spacing w:after="160" w:line="240" w:lineRule="auto"/>
        <w:ind w:firstLine="567"/>
        <w:jc w:val="right"/>
        <w:rPr>
          <w:rFonts w:ascii="GHEA Grapalat" w:hAnsi="GHEA Grapalat" w:cs="Arial"/>
          <w:b/>
          <w:i w:val="0"/>
        </w:rPr>
      </w:pPr>
      <w:r w:rsidRPr="00632A6D">
        <w:rPr>
          <w:rFonts w:ascii="GHEA Grapalat" w:hAnsi="GHEA Grapalat"/>
          <w:b/>
          <w:i w:val="0"/>
        </w:rPr>
        <w:t>Приложение № 1.</w:t>
      </w:r>
      <w:r w:rsidR="00B03623" w:rsidRPr="00632A6D">
        <w:rPr>
          <w:rFonts w:ascii="GHEA Grapalat" w:hAnsi="GHEA Grapalat"/>
          <w:b/>
          <w:i w:val="0"/>
        </w:rPr>
        <w:t>3</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ИНФОРМАЦИЯ</w:t>
      </w: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об основном составе персонала, предлагаемом для исполнения заключаемого договора</w:t>
      </w:r>
    </w:p>
    <w:p w:rsidR="004E4AC1" w:rsidRPr="00632A6D"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4E4AC1" w:rsidRPr="00632A6D" w:rsidTr="009C657A">
        <w:trPr>
          <w:cantSplit/>
        </w:trPr>
        <w:tc>
          <w:tcPr>
            <w:tcW w:w="817" w:type="dxa"/>
            <w:vMerge w:val="restart"/>
            <w:vAlign w:val="center"/>
          </w:tcPr>
          <w:p w:rsidR="004E4AC1" w:rsidRPr="00632A6D" w:rsidRDefault="004E4AC1" w:rsidP="009C657A">
            <w:pPr>
              <w:widowControl w:val="0"/>
              <w:spacing w:after="120"/>
              <w:jc w:val="center"/>
              <w:rPr>
                <w:rFonts w:ascii="GHEA Grapalat" w:hAnsi="GHEA Grapalat"/>
                <w:sz w:val="20"/>
                <w:szCs w:val="20"/>
              </w:rPr>
            </w:pPr>
            <w:r w:rsidRPr="00632A6D">
              <w:rPr>
                <w:rFonts w:ascii="GHEA Grapalat" w:hAnsi="GHEA Grapalat"/>
                <w:b/>
                <w:sz w:val="20"/>
                <w:szCs w:val="20"/>
              </w:rPr>
              <w:t>п/н</w:t>
            </w:r>
            <w:r w:rsidRPr="00632A6D">
              <w:rPr>
                <w:rFonts w:ascii="GHEA Grapalat" w:hAnsi="GHEA Grapalat"/>
                <w:sz w:val="20"/>
                <w:szCs w:val="20"/>
              </w:rPr>
              <w:t xml:space="preserve"> </w:t>
            </w:r>
          </w:p>
        </w:tc>
        <w:tc>
          <w:tcPr>
            <w:tcW w:w="9101" w:type="dxa"/>
            <w:gridSpan w:val="5"/>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Специалисты, включенные в состав основного персонала:</w:t>
            </w:r>
          </w:p>
        </w:tc>
      </w:tr>
      <w:tr w:rsidR="004E4AC1" w:rsidRPr="00632A6D" w:rsidTr="009C657A">
        <w:trPr>
          <w:cantSplit/>
          <w:trHeight w:val="301"/>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имя, фамилия</w:t>
            </w:r>
          </w:p>
        </w:tc>
        <w:tc>
          <w:tcPr>
            <w:tcW w:w="1440"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квалификация</w:t>
            </w:r>
          </w:p>
        </w:tc>
        <w:tc>
          <w:tcPr>
            <w:tcW w:w="4410" w:type="dxa"/>
            <w:gridSpan w:val="2"/>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трудовой опыт</w:t>
            </w:r>
          </w:p>
        </w:tc>
        <w:tc>
          <w:tcPr>
            <w:tcW w:w="1710" w:type="dxa"/>
            <w:vMerge w:val="restart"/>
            <w:vAlign w:val="center"/>
          </w:tcPr>
          <w:p w:rsidR="004E4AC1" w:rsidRPr="00632A6D" w:rsidRDefault="004E4AC1" w:rsidP="009C657A">
            <w:pPr>
              <w:widowControl w:val="0"/>
              <w:spacing w:after="120"/>
              <w:jc w:val="center"/>
              <w:rPr>
                <w:rFonts w:ascii="GHEA Grapalat" w:hAnsi="GHEA Grapalat" w:cs="Arial"/>
                <w:sz w:val="20"/>
                <w:szCs w:val="20"/>
              </w:rPr>
            </w:pPr>
            <w:r w:rsidRPr="00632A6D">
              <w:rPr>
                <w:rFonts w:ascii="GHEA Grapalat" w:hAnsi="GHEA Grapalat"/>
                <w:b/>
                <w:sz w:val="20"/>
                <w:szCs w:val="20"/>
              </w:rPr>
              <w:t>наименование работодателя</w:t>
            </w:r>
          </w:p>
        </w:tc>
      </w:tr>
      <w:tr w:rsidR="004E4AC1" w:rsidRPr="00632A6D" w:rsidTr="009C657A">
        <w:trPr>
          <w:cantSplit/>
          <w:trHeight w:val="299"/>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632A6D"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период</w:t>
            </w:r>
          </w:p>
        </w:tc>
        <w:tc>
          <w:tcPr>
            <w:tcW w:w="243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сфера деятельности и выполненная работа</w:t>
            </w:r>
          </w:p>
        </w:tc>
        <w:tc>
          <w:tcPr>
            <w:tcW w:w="1710" w:type="dxa"/>
            <w:vMerge/>
            <w:vAlign w:val="center"/>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bl>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both"/>
        <w:rPr>
          <w:rFonts w:ascii="GHEA Grapalat" w:hAnsi="GHEA Grapalat"/>
          <w:sz w:val="20"/>
          <w:szCs w:val="20"/>
        </w:rPr>
      </w:pPr>
      <w:r w:rsidRPr="00632A6D">
        <w:rPr>
          <w:rFonts w:ascii="GHEA Grapalat" w:hAnsi="GHEA Grapalat"/>
          <w:sz w:val="20"/>
          <w:szCs w:val="20"/>
          <w:lang w:val="es-ES"/>
        </w:rPr>
        <w:t xml:space="preserve">       </w:t>
      </w:r>
      <w:r w:rsidRPr="00632A6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32A6D">
        <w:rPr>
          <w:rStyle w:val="ezkurwreuab5ozgtqnkl"/>
          <w:rFonts w:ascii="GHEA Grapalat" w:hAnsi="GHEA Grapalat"/>
          <w:sz w:val="20"/>
          <w:szCs w:val="20"/>
        </w:rPr>
        <w:t xml:space="preserve">об их </w:t>
      </w:r>
      <w:r w:rsidRPr="00632A6D">
        <w:rPr>
          <w:rFonts w:ascii="GHEA Grapalat" w:hAnsi="GHEA Grapalat"/>
          <w:sz w:val="20"/>
          <w:szCs w:val="20"/>
        </w:rPr>
        <w:t>включении в выполняемые работы, а также документы, требуемые приглашением.</w:t>
      </w:r>
    </w:p>
    <w:p w:rsidR="004E4AC1" w:rsidRPr="00632A6D" w:rsidRDefault="004E4AC1" w:rsidP="004E4AC1">
      <w:pPr>
        <w:jc w:val="both"/>
        <w:rPr>
          <w:rFonts w:ascii="GHEA Grapalat" w:hAnsi="GHEA Grapalat"/>
          <w:sz w:val="20"/>
          <w:szCs w:val="20"/>
        </w:rPr>
      </w:pPr>
    </w:p>
    <w:p w:rsidR="004E4AC1" w:rsidRPr="00632A6D" w:rsidRDefault="004E4AC1" w:rsidP="004E4AC1">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_________________________________________________</w:t>
      </w:r>
      <w:r w:rsidRPr="00632A6D">
        <w:rPr>
          <w:rFonts w:ascii="GHEA Grapalat" w:hAnsi="GHEA Grapalat"/>
          <w:sz w:val="20"/>
          <w:szCs w:val="20"/>
        </w:rPr>
        <w:tab/>
        <w:t>_________________</w:t>
      </w:r>
    </w:p>
    <w:p w:rsidR="004E4AC1" w:rsidRPr="00632A6D" w:rsidRDefault="004E4AC1" w:rsidP="004E4AC1">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4E4AC1" w:rsidRPr="00632A6D" w:rsidRDefault="004E4AC1" w:rsidP="004E4AC1">
      <w:pPr>
        <w:widowControl w:val="0"/>
        <w:spacing w:after="160"/>
        <w:jc w:val="right"/>
        <w:rPr>
          <w:rFonts w:ascii="GHEA Grapalat" w:hAnsi="GHEA Grapalat"/>
          <w:sz w:val="20"/>
          <w:szCs w:val="20"/>
        </w:rPr>
      </w:pPr>
    </w:p>
    <w:p w:rsidR="001E7EAA" w:rsidRPr="00632A6D" w:rsidRDefault="004E4AC1" w:rsidP="007A707D">
      <w:pPr>
        <w:widowControl w:val="0"/>
        <w:spacing w:after="160"/>
        <w:jc w:val="right"/>
        <w:rPr>
          <w:rFonts w:ascii="GHEA Grapalat" w:hAnsi="GHEA Grapalat"/>
          <w:sz w:val="20"/>
          <w:szCs w:val="20"/>
        </w:rPr>
      </w:pPr>
      <w:r w:rsidRPr="00632A6D">
        <w:rPr>
          <w:rFonts w:ascii="GHEA Grapalat" w:hAnsi="GHEA Grapalat"/>
          <w:sz w:val="20"/>
          <w:szCs w:val="20"/>
        </w:rPr>
        <w:t>М. П.</w:t>
      </w:r>
    </w:p>
    <w:p w:rsidR="001E7EAA" w:rsidRPr="00632A6D" w:rsidRDefault="001E7EAA" w:rsidP="00DB6B33">
      <w:pPr>
        <w:jc w:val="right"/>
        <w:rPr>
          <w:rFonts w:ascii="GHEA Grapalat" w:hAnsi="GHEA Grapalat"/>
          <w:b/>
          <w:sz w:val="20"/>
          <w:szCs w:val="20"/>
        </w:rPr>
      </w:pPr>
    </w:p>
    <w:p w:rsidR="001E7EAA" w:rsidRPr="00632A6D" w:rsidRDefault="001E7EAA">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8E0A12" w:rsidRDefault="007A707D">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DB6B33" w:rsidRPr="00632A6D" w:rsidRDefault="00DB6B33" w:rsidP="00DB6B33">
      <w:pPr>
        <w:jc w:val="right"/>
        <w:rPr>
          <w:rFonts w:ascii="GHEA Grapalat" w:hAnsi="GHEA Grapalat"/>
          <w:b/>
          <w:sz w:val="20"/>
          <w:szCs w:val="20"/>
        </w:rPr>
      </w:pPr>
      <w:r w:rsidRPr="00632A6D">
        <w:rPr>
          <w:rFonts w:ascii="GHEA Grapalat" w:hAnsi="GHEA Grapalat"/>
          <w:b/>
          <w:sz w:val="20"/>
          <w:szCs w:val="20"/>
        </w:rPr>
        <w:lastRenderedPageBreak/>
        <w:t>Приложение 1.</w:t>
      </w:r>
      <w:r w:rsidR="009A75C5" w:rsidRPr="00632A6D">
        <w:rPr>
          <w:rFonts w:ascii="GHEA Grapalat" w:hAnsi="GHEA Grapalat"/>
          <w:b/>
          <w:sz w:val="20"/>
          <w:szCs w:val="20"/>
          <w:lang w:val="hy-AM"/>
        </w:rPr>
        <w:t>4</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2"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244E5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244E5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244E5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244E5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244E5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244E5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3"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r w:rsidRPr="00632A6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r w:rsidRPr="00632A6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r w:rsidRPr="00632A6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r w:rsidRPr="00632A6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rPr>
        <w:t xml:space="preserve">б.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r w:rsidRPr="00632A6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в</w:t>
      </w:r>
      <w:r w:rsidRPr="00632A6D">
        <w:rPr>
          <w:rFonts w:ascii="GHEA Grapalat" w:hAnsi="GHEA Grapalat"/>
          <w:sz w:val="20"/>
          <w:szCs w:val="20"/>
          <w:lang w:val="hy-AM"/>
        </w:rPr>
        <w:t xml:space="preserve">. </w:t>
      </w:r>
      <w:r w:rsidRPr="00632A6D">
        <w:rPr>
          <w:rFonts w:ascii="GHEA Grapalat" w:hAnsi="GHEA Grapalat"/>
          <w:sz w:val="20"/>
          <w:szCs w:val="20"/>
        </w:rPr>
        <w:t>в</w:t>
      </w:r>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r w:rsidRPr="00632A6D">
        <w:rPr>
          <w:rFonts w:ascii="GHEA Grapalat" w:hAnsi="GHEA Grapalat"/>
          <w:sz w:val="20"/>
          <w:szCs w:val="20"/>
        </w:rPr>
        <w:t>ым</w:t>
      </w:r>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r w:rsidRPr="00632A6D">
        <w:rPr>
          <w:rFonts w:ascii="GHEA Grapalat" w:hAnsi="GHEA Grapalat"/>
          <w:sz w:val="20"/>
          <w:szCs w:val="20"/>
        </w:rPr>
        <w:t>отстраня</w:t>
      </w:r>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в. В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6D">
        <w:rPr>
          <w:rFonts w:ascii="GHEA Grapalat" w:hAnsi="GHEA Grapalat"/>
          <w:sz w:val="20"/>
          <w:szCs w:val="20"/>
          <w:lang w:val="hy-AM"/>
        </w:rPr>
        <w:t>Օ</w:t>
      </w:r>
      <w:r w:rsidRPr="00632A6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участником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Pr>
          <w:rFonts w:ascii="GHEA Grapalat" w:hAnsi="GHEA Grapalat"/>
          <w:b/>
          <w:i w:val="0"/>
          <w:lang w:val="af-ZA"/>
        </w:rPr>
        <w:t>55</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драмов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844"/>
        <w:gridCol w:w="2799"/>
        <w:gridCol w:w="1701"/>
        <w:gridCol w:w="1559"/>
        <w:gridCol w:w="1649"/>
      </w:tblGrid>
      <w:tr w:rsidR="00F1046B" w:rsidRPr="00632A6D" w:rsidTr="00F1046B">
        <w:trPr>
          <w:trHeight w:val="916"/>
          <w:jc w:val="center"/>
        </w:trPr>
        <w:tc>
          <w:tcPr>
            <w:tcW w:w="1844"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279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F1046B">
        <w:trPr>
          <w:jc w:val="center"/>
        </w:trPr>
        <w:tc>
          <w:tcPr>
            <w:tcW w:w="1844"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F1046B" w:rsidRPr="00632A6D" w:rsidTr="00F1046B">
        <w:trPr>
          <w:trHeight w:val="20"/>
          <w:jc w:val="center"/>
        </w:trPr>
        <w:tc>
          <w:tcPr>
            <w:tcW w:w="1844" w:type="dxa"/>
            <w:tcBorders>
              <w:top w:val="single" w:sz="4" w:space="0" w:color="auto"/>
              <w:left w:val="single" w:sz="4" w:space="0" w:color="auto"/>
              <w:bottom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F1046B" w:rsidRPr="004B4A97" w:rsidRDefault="004B4A97" w:rsidP="00340B4E">
            <w:pPr>
              <w:widowControl w:val="0"/>
              <w:jc w:val="center"/>
              <w:rPr>
                <w:rFonts w:ascii="GHEA Grapalat" w:hAnsi="GHEA Grapalat"/>
                <w:sz w:val="20"/>
                <w:szCs w:val="20"/>
              </w:rPr>
            </w:pPr>
            <w:r w:rsidRPr="004B4A97">
              <w:rPr>
                <w:rFonts w:ascii="GHEA Grapalat" w:hAnsi="GHEA Grapalat"/>
                <w:color w:val="1F1F1F"/>
                <w:sz w:val="20"/>
                <w:szCs w:val="20"/>
              </w:rPr>
              <w:t>Для нужд общины Артик Ширакской области Республики Армения были предоставлены «услуги технического контроля и консультирования по качеству строительных работ по реконструкции и асфальтированию 4 улиц города Артик».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1046B" w:rsidRPr="00632A6D" w:rsidRDefault="00F1046B" w:rsidP="00340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1046B" w:rsidRPr="00632A6D" w:rsidRDefault="00F1046B" w:rsidP="00340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1046B" w:rsidRPr="00632A6D" w:rsidRDefault="00F1046B" w:rsidP="00340B4E">
            <w:pPr>
              <w:widowControl w:val="0"/>
              <w:jc w:val="center"/>
              <w:rPr>
                <w:rFonts w:ascii="GHEA Grapalat" w:hAnsi="GHEA Grapalat"/>
                <w:sz w:val="20"/>
                <w:szCs w:val="20"/>
              </w:rPr>
            </w:pPr>
          </w:p>
        </w:tc>
      </w:tr>
    </w:tbl>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 xml:space="preserve">щих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5" w:author="Inesa Kocharyan" w:date="2025-03-19T20:21:00Z"/>
          <w:rFonts w:ascii="GHEA Grapalat" w:hAnsi="GHEA Grapalat"/>
          <w:b/>
          <w:sz w:val="20"/>
          <w:szCs w:val="20"/>
          <w:lang w:val="en-US"/>
        </w:rPr>
      </w:pPr>
    </w:p>
    <w:p w:rsidR="00235549" w:rsidRPr="00632A6D" w:rsidRDefault="00235549" w:rsidP="00235549">
      <w:pPr>
        <w:widowControl w:val="0"/>
        <w:spacing w:after="160"/>
        <w:ind w:firstLine="567"/>
        <w:jc w:val="right"/>
        <w:rPr>
          <w:rFonts w:ascii="GHEA Grapalat" w:hAnsi="GHEA Grapalat" w:cs="Arial"/>
          <w:b/>
          <w:sz w:val="20"/>
          <w:szCs w:val="20"/>
        </w:rPr>
      </w:pPr>
      <w:r w:rsidRPr="00632A6D">
        <w:rPr>
          <w:rFonts w:ascii="GHEA Grapalat" w:hAnsi="GHEA Grapalat"/>
          <w:b/>
          <w:sz w:val="20"/>
          <w:szCs w:val="20"/>
        </w:rPr>
        <w:lastRenderedPageBreak/>
        <w:t>Приложение № 5</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r w:rsidRPr="00632A6D">
        <w:rPr>
          <w:rFonts w:ascii="GHEA Grapalat" w:eastAsiaTheme="minorHAnsi" w:hAnsi="GHEA Grapalat" w:cstheme="minorBidi"/>
          <w:bCs/>
          <w:sz w:val="20"/>
          <w:szCs w:val="20"/>
        </w:rPr>
        <w:t>между</w:t>
      </w: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632A6D">
        <w:rPr>
          <w:rStyle w:val="y2iqfc"/>
          <w:rFonts w:ascii="GHEA Grapalat" w:hAnsi="GHEA Grapalat"/>
          <w:b/>
          <w:color w:val="0070C0"/>
          <w:sz w:val="20"/>
          <w:szCs w:val="20"/>
          <w:u w:val="single"/>
        </w:rPr>
        <w:t>Артикский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(далее-бенефициар)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6"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номер заключаемого договара</w:t>
      </w:r>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дня</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указанный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lastRenderedPageBreak/>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номер заключаемого договара</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0A214C" w:rsidP="000A214C">
      <w:pPr>
        <w:widowControl w:val="0"/>
        <w:spacing w:after="160"/>
        <w:jc w:val="right"/>
        <w:rPr>
          <w:rFonts w:ascii="GHEA Grapalat" w:hAnsi="GHEA Grapalat" w:cs="GHEA Grapalat"/>
          <w:i/>
          <w:sz w:val="20"/>
          <w:szCs w:val="20"/>
        </w:rPr>
      </w:pPr>
      <w:r w:rsidRPr="00632A6D">
        <w:rPr>
          <w:rFonts w:ascii="GHEA Grapalat" w:hAnsi="GHEA Grapalat"/>
          <w:i/>
          <w:sz w:val="20"/>
          <w:szCs w:val="20"/>
        </w:rPr>
        <w:t>Приложение № 5.1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r w:rsidR="00CB58DE" w:rsidRPr="00632A6D">
              <w:rPr>
                <w:rFonts w:ascii="GHEA Grapalat" w:hAnsi="GHEA Grapalat"/>
                <w:sz w:val="20"/>
                <w:szCs w:val="20"/>
                <w:lang w:val="en-US"/>
              </w:rPr>
              <w:t>Артик</w:t>
            </w:r>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организованной </w:t>
      </w:r>
      <w:r w:rsidR="0096705C" w:rsidRPr="00632A6D">
        <w:rPr>
          <w:rStyle w:val="y2iqfc"/>
          <w:rFonts w:ascii="GHEA Grapalat" w:hAnsi="GHEA Grapalat"/>
          <w:b/>
          <w:color w:val="202124"/>
          <w:sz w:val="20"/>
          <w:szCs w:val="20"/>
          <w:u w:val="single"/>
        </w:rPr>
        <w:t>Артикский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«ՇՄԱՀ-</w:t>
      </w:r>
      <w:r w:rsidR="0096705C" w:rsidRPr="00632A6D">
        <w:rPr>
          <w:rFonts w:ascii="GHEA Grapalat" w:hAnsi="GHEA Grapalat"/>
          <w:b/>
          <w:sz w:val="20"/>
          <w:szCs w:val="20"/>
          <w:u w:val="single"/>
        </w:rPr>
        <w:t>ԳՀԽԾ</w:t>
      </w:r>
      <w:r w:rsidR="0096705C" w:rsidRPr="00632A6D">
        <w:rPr>
          <w:rFonts w:ascii="GHEA Grapalat" w:hAnsi="GHEA Grapalat"/>
          <w:b/>
          <w:sz w:val="20"/>
          <w:szCs w:val="20"/>
          <w:u w:val="single"/>
          <w:lang w:val="af-ZA"/>
        </w:rPr>
        <w:t>ՁԲ-2</w:t>
      </w:r>
      <w:r w:rsidR="00340B4E" w:rsidRPr="00340B4E">
        <w:rPr>
          <w:rFonts w:ascii="GHEA Grapalat" w:hAnsi="GHEA Grapalat"/>
          <w:b/>
          <w:sz w:val="20"/>
          <w:szCs w:val="20"/>
          <w:u w:val="single"/>
        </w:rPr>
        <w:t>6</w:t>
      </w:r>
      <w:r w:rsidR="0096705C" w:rsidRPr="00632A6D">
        <w:rPr>
          <w:rFonts w:ascii="GHEA Grapalat" w:hAnsi="GHEA Grapalat"/>
          <w:b/>
          <w:sz w:val="20"/>
          <w:szCs w:val="20"/>
          <w:u w:val="single"/>
          <w:lang w:val="af-ZA"/>
        </w:rPr>
        <w:t>/</w:t>
      </w:r>
      <w:r w:rsidR="00340B4E" w:rsidRPr="00340B4E">
        <w:rPr>
          <w:rFonts w:ascii="GHEA Grapalat" w:hAnsi="GHEA Grapalat"/>
          <w:b/>
          <w:sz w:val="20"/>
          <w:szCs w:val="20"/>
          <w:u w:val="single"/>
        </w:rPr>
        <w:t>55</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безотзывно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 xml:space="preserve">В случае неисполнения или ненадлежащего исполнения Компанией заключенного в </w:t>
      </w:r>
      <w:r w:rsidRPr="00632A6D">
        <w:rPr>
          <w:rFonts w:ascii="GHEA Grapalat" w:hAnsi="GHEA Grapalat"/>
          <w:sz w:val="20"/>
          <w:szCs w:val="20"/>
        </w:rPr>
        <w:lastRenderedPageBreak/>
        <w:t>результате процедуры закупок договора, Заказчик представляет в</w:t>
      </w:r>
      <w:r w:rsidRPr="00632A6D">
        <w:rPr>
          <w:rFonts w:ascii="Courier New" w:hAnsi="Courier New" w:cs="Courier New"/>
          <w:sz w:val="20"/>
          <w:szCs w:val="20"/>
          <w:lang w:val="en-US"/>
        </w:rPr>
        <w:t> </w:t>
      </w:r>
      <w:r w:rsidRPr="00632A6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Заказчик может представить в Банк-плательщик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2.2.2.</w:t>
      </w:r>
      <w:r w:rsidRPr="00632A6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lastRenderedPageBreak/>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Наименование, или имя, фамилия плательщика (Компания:</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r w:rsidRPr="00632A6D">
              <w:rPr>
                <w:rStyle w:val="y2iqfc"/>
                <w:rFonts w:ascii="GHEA Grapalat" w:hAnsi="GHEA Grapalat"/>
                <w:b/>
                <w:color w:val="202124"/>
                <w:sz w:val="20"/>
                <w:szCs w:val="20"/>
                <w:u w:val="single"/>
              </w:rPr>
              <w:t>Артикский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(сч.№)</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23.в Дата исполнения: "___" ___ 20___г.</w:t>
            </w:r>
          </w:p>
        </w:tc>
      </w:tr>
    </w:tbl>
    <w:p w:rsidR="00E752B6" w:rsidRPr="00632A6D" w:rsidRDefault="00E752B6" w:rsidP="00BE2572">
      <w:pPr>
        <w:rPr>
          <w:rFonts w:ascii="GHEA Grapalat" w:hAnsi="GHEA Grapalat" w:cs="Sylfaen"/>
          <w:sz w:val="20"/>
          <w:szCs w:val="20"/>
          <w:lang w:val="en-US"/>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заполняющая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на под кодом </w:t>
      </w:r>
      <w:r w:rsidRPr="00632A6D">
        <w:rPr>
          <w:rStyle w:val="af7"/>
          <w:rFonts w:ascii="GHEA Grapalat" w:hAnsi="GHEA Grapalat"/>
          <w:b/>
          <w:strike/>
        </w:rPr>
        <w:footnoteReference w:customMarkFollows="1" w:id="17"/>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заключаемым между</w:t>
      </w:r>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номер заключаемого договара</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дня</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r w:rsidR="001E4333" w:rsidRPr="00632A6D">
        <w:rPr>
          <w:rFonts w:ascii="GHEA Grapalat" w:eastAsiaTheme="minorHAnsi" w:hAnsi="GHEA Grapalat" w:cstheme="minorBidi"/>
          <w:strike/>
          <w:sz w:val="20"/>
          <w:szCs w:val="20"/>
        </w:rPr>
        <w:t>оказнаия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номер заключаемого договара</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0B4E" w:rsidRPr="00340B4E">
        <w:rPr>
          <w:rFonts w:ascii="GHEA Grapalat" w:hAnsi="GHEA Grapalat"/>
          <w:b/>
          <w:i w:val="0"/>
        </w:rPr>
        <w:t>55</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307000" w:rsidRPr="00632A6D" w:rsidRDefault="00307000" w:rsidP="003070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ГОСУДАРСТВЕННЫЙ КОНТРАКТ ЗАКУПКИ ДЛЯ НУЖД «ОБЩИНЫ АРТИК ШИРАКСКОГО РЕГИОНА РА» НА ТЕХНИЧЕСКИЙ КОНТРОЛЬ КАЧЕСТВА СТРОИТЕЛЬНЫХ РАБОТ ПО АСФАЛЬТОБЕТОННОМУ ПО</w:t>
      </w:r>
      <w:r w:rsidR="00840719" w:rsidRPr="00632A6D">
        <w:rPr>
          <w:rFonts w:ascii="GHEA Grapalat" w:hAnsi="GHEA Grapalat" w:cs="Courier New"/>
          <w:b/>
          <w:color w:val="1F1F1F"/>
          <w:sz w:val="20"/>
          <w:szCs w:val="20"/>
          <w:lang w:bidi="ar-SA"/>
        </w:rPr>
        <w:t>КРЫТИЮ И РЕМОНТУ УЛИЦЫ БАГРАМЯН</w:t>
      </w:r>
      <w:r w:rsidRPr="00632A6D">
        <w:rPr>
          <w:rFonts w:ascii="GHEA Grapalat" w:hAnsi="GHEA Grapalat" w:cs="Courier New"/>
          <w:b/>
          <w:color w:val="1F1F1F"/>
          <w:sz w:val="20"/>
          <w:szCs w:val="20"/>
          <w:lang w:bidi="ar-SA"/>
        </w:rPr>
        <w:t xml:space="preserve"> В ГОРОДЕ АРТИК</w:t>
      </w:r>
    </w:p>
    <w:p w:rsidR="00CB58DE" w:rsidRPr="00632A6D" w:rsidRDefault="00CB58DE" w:rsidP="003B2F27">
      <w:pPr>
        <w:widowControl w:val="0"/>
        <w:spacing w:after="160" w:line="360" w:lineRule="auto"/>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340B4E">
        <w:rPr>
          <w:rFonts w:ascii="GHEA Grapalat" w:hAnsi="GHEA Grapalat"/>
          <w:b/>
          <w:i w:val="0"/>
          <w:u w:val="single"/>
          <w:lang w:val="en-US"/>
        </w:rPr>
        <w:t>55</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г.Артик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«Муниципалитет Артики», идентифицирует главу общины Ананик Восканян, которая действует на основании устава муниципалитета.</w:t>
      </w:r>
      <w:r w:rsidRPr="00632A6D">
        <w:rPr>
          <w:rFonts w:ascii="GHEA Grapalat" w:hAnsi="GHEA Grapalat"/>
          <w:lang w:val="ru-RU"/>
        </w:rPr>
        <w:t xml:space="preserve"> (далее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340B4E" w:rsidRPr="008E0A12" w:rsidRDefault="003B2F27" w:rsidP="00340B4E">
      <w:pPr>
        <w:pStyle w:val="HTML"/>
        <w:shd w:val="clear" w:color="auto" w:fill="F8F9FA"/>
        <w:spacing w:line="540" w:lineRule="atLeast"/>
        <w:rPr>
          <w:rStyle w:val="y2iqfc"/>
          <w:rFonts w:ascii="GHEA Grapalat" w:hAnsi="GHEA Grapalat"/>
          <w:b/>
          <w:i/>
          <w:color w:val="0070C0"/>
          <w:lang w:val="ru-RU"/>
        </w:rPr>
      </w:pPr>
      <w:r w:rsidRPr="00632A6D">
        <w:rPr>
          <w:rFonts w:ascii="GHEA Grapalat" w:hAnsi="GHEA Grapalat"/>
          <w:lang w:val="ru-RU"/>
        </w:rPr>
        <w:t>1.1.</w:t>
      </w:r>
      <w:r w:rsidRPr="00632A6D">
        <w:rPr>
          <w:rFonts w:ascii="GHEA Grapalat" w:hAnsi="GHEA Grapalat"/>
          <w:lang w:val="ru-RU"/>
        </w:rPr>
        <w:tab/>
        <w:t xml:space="preserve">Заказчик поручает, а Исполнитель принимает обязательство по предоставлению </w:t>
      </w:r>
      <w:r w:rsidR="00340B4E" w:rsidRPr="00340B4E">
        <w:rPr>
          <w:rStyle w:val="y2iqfc"/>
          <w:rFonts w:ascii="GHEA Grapalat" w:hAnsi="GHEA Grapalat"/>
          <w:b/>
          <w:i/>
          <w:color w:val="0070C0"/>
          <w:lang w:val="ru-RU"/>
        </w:rPr>
        <w:t>Для нужд общины Артик Ширакской области Республики Армения оказана техническая консультационная помощь по контролю качества строительных работ по реконструкции и асфальтированию 4 улиц города Артик.</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lastRenderedPageBreak/>
        <w:t>2.1.1.</w:t>
      </w:r>
      <w:r w:rsidRPr="00632A6D">
        <w:rPr>
          <w:rFonts w:ascii="GHEA Grapalat" w:hAnsi="GHEA Grapalat"/>
          <w:sz w:val="20"/>
          <w:szCs w:val="20"/>
        </w:rPr>
        <w:tab/>
        <w:t xml:space="preserve">В любое время проверять ход и качество предоставляемой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r w:rsidRPr="00632A6D">
        <w:rPr>
          <w:rFonts w:ascii="GHEA Grapalat" w:hAnsi="GHEA Grapalat"/>
          <w:b/>
          <w:sz w:val="20"/>
          <w:szCs w:val="20"/>
        </w:rPr>
        <w:t xml:space="preserve"> </w:t>
      </w:r>
      <w:r w:rsidRPr="00632A6D">
        <w:rPr>
          <w:rFonts w:ascii="GHEA Grapalat" w:hAnsi="GHEA Grapalat"/>
          <w:i/>
          <w:sz w:val="20"/>
          <w:szCs w:val="20"/>
        </w:rPr>
        <w:t xml:space="preserve">Если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32A6D">
        <w:rPr>
          <w:rFonts w:ascii="GHEA Grapalat" w:hAnsi="GHEA Grapalat"/>
          <w:i/>
          <w:sz w:val="20"/>
          <w:szCs w:val="20"/>
        </w:rPr>
        <w:t>ей</w:t>
      </w:r>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в </w:t>
      </w:r>
      <w:r w:rsidR="00D0407B" w:rsidRPr="00632A6D">
        <w:rPr>
          <w:rFonts w:ascii="GHEA Grapalat" w:hAnsi="GHEA Grapalat"/>
          <w:sz w:val="20"/>
          <w:szCs w:val="20"/>
        </w:rPr>
        <w:t>вследствие</w:t>
      </w:r>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б.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8"/>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32A6D">
        <w:rPr>
          <w:rStyle w:val="af7"/>
          <w:rFonts w:ascii="GHEA Grapalat" w:hAnsi="GHEA Grapalat"/>
          <w:sz w:val="20"/>
          <w:szCs w:val="20"/>
        </w:rPr>
        <w:footnoteReference w:customMarkFollows="1" w:id="19"/>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0"/>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позднее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ВС-сумма, выплачиваемая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-итоговая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СЦ-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У-цена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1"/>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2"/>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от </w:t>
      </w:r>
      <w:r w:rsidR="00395B34" w:rsidRPr="00632A6D">
        <w:rPr>
          <w:rFonts w:ascii="GHEA Grapalat" w:hAnsi="GHEA Grapalat"/>
          <w:sz w:val="20"/>
          <w:szCs w:val="20"/>
        </w:rPr>
        <w:t>полностью и надлежащим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3"/>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4"/>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5"/>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r w:rsidR="003704F8" w:rsidRPr="00632A6D">
        <w:rPr>
          <w:rFonts w:ascii="GHEA Grapalat" w:hAnsi="GHEA Grapalat"/>
          <w:sz w:val="20"/>
          <w:szCs w:val="20"/>
        </w:rPr>
        <w:t xml:space="preserve">двадцатипятикратный </w:t>
      </w:r>
      <w:r w:rsidRPr="00632A6D">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632A6D">
        <w:rPr>
          <w:rFonts w:ascii="GHEA Grapalat" w:hAnsi="GHEA Grapalat"/>
          <w:sz w:val="20"/>
          <w:szCs w:val="20"/>
        </w:rPr>
        <w:t xml:space="preserve">обеспечени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CB58DE" w:rsidRPr="00632A6D">
        <w:rPr>
          <w:rFonts w:ascii="GHEA Grapalat" w:hAnsi="GHEA Grapalat"/>
          <w:sz w:val="20"/>
          <w:szCs w:val="20"/>
        </w:rPr>
        <w:t xml:space="preserve">10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«ՇՄԱՀ-</w:t>
      </w:r>
      <w:r w:rsidR="004439CF" w:rsidRPr="00632A6D">
        <w:rPr>
          <w:rFonts w:ascii="GHEA Grapalat" w:hAnsi="GHEA Grapalat"/>
          <w:b/>
          <w:i w:val="0"/>
        </w:rPr>
        <w:t>ԳՀԽԾ</w:t>
      </w:r>
      <w:r w:rsidR="004439CF" w:rsidRPr="00632A6D">
        <w:rPr>
          <w:rFonts w:ascii="GHEA Grapalat" w:hAnsi="GHEA Grapalat"/>
          <w:b/>
          <w:i w:val="0"/>
          <w:lang w:val="af-ZA"/>
        </w:rPr>
        <w:t>ՁԲ-2</w:t>
      </w:r>
      <w:r w:rsidR="00340B4E" w:rsidRPr="00340B4E">
        <w:rPr>
          <w:rFonts w:ascii="GHEA Grapalat" w:hAnsi="GHEA Grapalat"/>
          <w:b/>
          <w:i w:val="0"/>
        </w:rPr>
        <w:t>6</w:t>
      </w:r>
      <w:r w:rsidR="004439CF" w:rsidRPr="00632A6D">
        <w:rPr>
          <w:rFonts w:ascii="GHEA Grapalat" w:hAnsi="GHEA Grapalat"/>
          <w:b/>
          <w:i w:val="0"/>
          <w:lang w:val="af-ZA"/>
        </w:rPr>
        <w:t>/</w:t>
      </w:r>
      <w:r w:rsidR="00340B4E" w:rsidRPr="00340B4E">
        <w:rPr>
          <w:rFonts w:ascii="GHEA Grapalat" w:hAnsi="GHEA Grapalat"/>
          <w:b/>
          <w:i w:val="0"/>
        </w:rPr>
        <w:t>55</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6"/>
        <w:t>*</w:t>
      </w:r>
    </w:p>
    <w:p w:rsidR="003B2F27" w:rsidRPr="00632A6D" w:rsidRDefault="003B2F27" w:rsidP="003B2F27">
      <w:pPr>
        <w:widowControl w:val="0"/>
        <w:spacing w:after="160" w:line="360" w:lineRule="auto"/>
        <w:jc w:val="right"/>
        <w:rPr>
          <w:rFonts w:ascii="GHEA Grapalat" w:hAnsi="GHEA Grapalat"/>
          <w:sz w:val="20"/>
          <w:szCs w:val="20"/>
        </w:rPr>
      </w:pPr>
      <w:r w:rsidRPr="00632A6D">
        <w:rPr>
          <w:rFonts w:ascii="GHEA Grapalat" w:hAnsi="GHEA Grapalat"/>
          <w:sz w:val="20"/>
          <w:szCs w:val="20"/>
        </w:rPr>
        <w:t>драмов РА</w:t>
      </w:r>
    </w:p>
    <w:tbl>
      <w:tblPr>
        <w:tblW w:w="11786"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865"/>
        <w:gridCol w:w="1174"/>
        <w:gridCol w:w="1355"/>
        <w:gridCol w:w="822"/>
        <w:gridCol w:w="1047"/>
        <w:gridCol w:w="1814"/>
      </w:tblGrid>
      <w:tr w:rsidR="003B2F27" w:rsidRPr="00632A6D" w:rsidTr="00446F91">
        <w:trPr>
          <w:trHeight w:val="422"/>
          <w:jc w:val="center"/>
        </w:trPr>
        <w:tc>
          <w:tcPr>
            <w:tcW w:w="11786"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446F91">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90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цена/драмов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2804"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446F91">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90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990" w:type="dxa"/>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адрес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7"/>
              <w:t>**</w:t>
            </w:r>
          </w:p>
        </w:tc>
      </w:tr>
      <w:tr w:rsidR="00446F91" w:rsidRPr="00632A6D" w:rsidTr="003A2B54">
        <w:trPr>
          <w:trHeight w:val="1636"/>
          <w:jc w:val="center"/>
        </w:trPr>
        <w:tc>
          <w:tcPr>
            <w:tcW w:w="1880"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846" w:type="dxa"/>
          </w:tcPr>
          <w:p w:rsidR="0069060F" w:rsidRPr="00632A6D" w:rsidRDefault="0069060F" w:rsidP="005B7138">
            <w:pPr>
              <w:widowControl w:val="0"/>
              <w:spacing w:after="120"/>
              <w:jc w:val="center"/>
              <w:rPr>
                <w:rFonts w:ascii="GHEA Grapalat" w:hAnsi="GHEA Grapalat"/>
                <w:sz w:val="20"/>
                <w:szCs w:val="20"/>
              </w:rPr>
            </w:pPr>
            <w:r w:rsidRPr="00632A6D">
              <w:rPr>
                <w:rFonts w:ascii="GHEA Grapalat" w:hAnsi="GHEA Grapalat"/>
                <w:b/>
                <w:bCs/>
                <w:sz w:val="20"/>
                <w:szCs w:val="20"/>
              </w:rPr>
              <w:t>71351540</w:t>
            </w:r>
          </w:p>
        </w:tc>
        <w:tc>
          <w:tcPr>
            <w:tcW w:w="1905" w:type="dxa"/>
          </w:tcPr>
          <w:p w:rsidR="0069060F" w:rsidRPr="00632A6D" w:rsidRDefault="00340B4E" w:rsidP="00CB58DE">
            <w:pPr>
              <w:widowControl w:val="0"/>
              <w:spacing w:after="120"/>
              <w:jc w:val="center"/>
              <w:rPr>
                <w:rFonts w:ascii="GHEA Grapalat" w:hAnsi="GHEA Grapalat"/>
                <w:sz w:val="20"/>
                <w:szCs w:val="20"/>
              </w:rPr>
            </w:pPr>
            <w:r w:rsidRPr="00340B4E">
              <w:rPr>
                <w:rFonts w:ascii="GHEA Grapalat" w:hAnsi="GHEA Grapalat" w:cs="Courier New"/>
                <w:color w:val="1F1F1F"/>
                <w:sz w:val="20"/>
                <w:szCs w:val="20"/>
                <w:lang w:bidi="ar-SA"/>
              </w:rPr>
              <w:t>Для нужд общины Артик Ширакской области Республики Армения были предоставлены услуги технического консультирования по контролю качества строительных работ по реконструкции и асфальтированию 4 улиц города Артик.</w:t>
            </w:r>
          </w:p>
        </w:tc>
        <w:tc>
          <w:tcPr>
            <w:tcW w:w="1174" w:type="dxa"/>
          </w:tcPr>
          <w:p w:rsidR="0069060F" w:rsidRPr="00632A6D" w:rsidRDefault="0069060F"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val="en-US" w:bidi="ar-SA"/>
              </w:rPr>
              <w:t>драм</w:t>
            </w:r>
          </w:p>
          <w:p w:rsidR="0069060F" w:rsidRPr="00632A6D" w:rsidRDefault="0069060F" w:rsidP="005B7138">
            <w:pPr>
              <w:widowControl w:val="0"/>
              <w:spacing w:after="120"/>
              <w:jc w:val="center"/>
              <w:rPr>
                <w:rFonts w:ascii="GHEA Grapalat" w:hAnsi="GHEA Grapalat"/>
                <w:sz w:val="20"/>
                <w:szCs w:val="20"/>
              </w:rPr>
            </w:pPr>
          </w:p>
        </w:tc>
        <w:tc>
          <w:tcPr>
            <w:tcW w:w="1355" w:type="dxa"/>
          </w:tcPr>
          <w:p w:rsidR="0069060F" w:rsidRPr="00632A6D" w:rsidRDefault="0069060F" w:rsidP="005B7138">
            <w:pPr>
              <w:widowControl w:val="0"/>
              <w:spacing w:after="120"/>
              <w:jc w:val="center"/>
              <w:rPr>
                <w:rFonts w:ascii="GHEA Grapalat" w:hAnsi="GHEA Grapalat"/>
                <w:sz w:val="20"/>
                <w:szCs w:val="20"/>
              </w:rPr>
            </w:pPr>
          </w:p>
        </w:tc>
        <w:tc>
          <w:tcPr>
            <w:tcW w:w="822"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990" w:type="dxa"/>
          </w:tcPr>
          <w:p w:rsidR="0069060F" w:rsidRPr="00632A6D"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340B4E">
              <w:rPr>
                <w:rFonts w:ascii="GHEA Grapalat" w:hAnsi="GHEA Grapalat" w:cs="Courier New"/>
                <w:color w:val="1F1F1F"/>
                <w:sz w:val="20"/>
                <w:szCs w:val="20"/>
                <w:lang w:bidi="ar-SA"/>
              </w:rPr>
              <w:t>Согласно оценке</w:t>
            </w:r>
          </w:p>
        </w:tc>
        <w:tc>
          <w:tcPr>
            <w:tcW w:w="1814" w:type="dxa"/>
          </w:tcPr>
          <w:p w:rsidR="00446F91" w:rsidRPr="00632A6D" w:rsidRDefault="00446F91" w:rsidP="00446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После выделения соответствующих финансовых средств с даты вступления в силу договора, заключенного на его основании (контракта), параллельно с выполнением строительных работ до завершения запланированных </w:t>
            </w:r>
            <w:r w:rsidRPr="00632A6D">
              <w:rPr>
                <w:rFonts w:ascii="GHEA Grapalat" w:hAnsi="GHEA Grapalat" w:cs="Courier New"/>
                <w:color w:val="1F1F1F"/>
                <w:sz w:val="20"/>
                <w:szCs w:val="20"/>
                <w:lang w:bidi="ar-SA"/>
              </w:rPr>
              <w:lastRenderedPageBreak/>
              <w:t>работ.</w:t>
            </w:r>
          </w:p>
          <w:p w:rsidR="0069060F" w:rsidRPr="00632A6D" w:rsidRDefault="0069060F" w:rsidP="00446F91">
            <w:pPr>
              <w:widowControl w:val="0"/>
              <w:spacing w:after="120"/>
              <w:rPr>
                <w:rFonts w:ascii="GHEA Grapalat" w:hAnsi="GHEA Grapalat"/>
                <w:sz w:val="20"/>
                <w:szCs w:val="20"/>
              </w:rPr>
            </w:pPr>
          </w:p>
        </w:tc>
      </w:tr>
      <w:tr w:rsidR="00446F91" w:rsidRPr="00632A6D" w:rsidTr="00446F91">
        <w:trPr>
          <w:trHeight w:val="439"/>
          <w:jc w:val="center"/>
        </w:trPr>
        <w:tc>
          <w:tcPr>
            <w:tcW w:w="1880" w:type="dxa"/>
          </w:tcPr>
          <w:p w:rsidR="0069060F" w:rsidRPr="00632A6D" w:rsidRDefault="0069060F" w:rsidP="005B7138">
            <w:pPr>
              <w:widowControl w:val="0"/>
              <w:spacing w:after="120"/>
              <w:jc w:val="center"/>
              <w:rPr>
                <w:rFonts w:ascii="GHEA Grapalat" w:hAnsi="GHEA Grapalat"/>
                <w:sz w:val="20"/>
                <w:szCs w:val="20"/>
              </w:rPr>
            </w:pPr>
          </w:p>
        </w:tc>
        <w:tc>
          <w:tcPr>
            <w:tcW w:w="1846" w:type="dxa"/>
          </w:tcPr>
          <w:p w:rsidR="0069060F" w:rsidRPr="00632A6D" w:rsidRDefault="0069060F" w:rsidP="005B7138">
            <w:pPr>
              <w:widowControl w:val="0"/>
              <w:spacing w:after="120"/>
              <w:jc w:val="center"/>
              <w:rPr>
                <w:rFonts w:ascii="GHEA Grapalat" w:hAnsi="GHEA Grapalat"/>
                <w:sz w:val="20"/>
                <w:szCs w:val="20"/>
              </w:rPr>
            </w:pPr>
          </w:p>
        </w:tc>
        <w:tc>
          <w:tcPr>
            <w:tcW w:w="1905" w:type="dxa"/>
          </w:tcPr>
          <w:p w:rsidR="0069060F" w:rsidRPr="00632A6D" w:rsidRDefault="0069060F" w:rsidP="005B7138">
            <w:pPr>
              <w:widowControl w:val="0"/>
              <w:spacing w:after="120"/>
              <w:jc w:val="center"/>
              <w:rPr>
                <w:rFonts w:ascii="GHEA Grapalat" w:hAnsi="GHEA Grapalat"/>
                <w:sz w:val="20"/>
                <w:szCs w:val="20"/>
              </w:rPr>
            </w:pPr>
          </w:p>
        </w:tc>
        <w:tc>
          <w:tcPr>
            <w:tcW w:w="1174" w:type="dxa"/>
          </w:tcPr>
          <w:p w:rsidR="0069060F" w:rsidRPr="00632A6D" w:rsidRDefault="0069060F" w:rsidP="005B7138">
            <w:pPr>
              <w:widowControl w:val="0"/>
              <w:spacing w:after="120"/>
              <w:jc w:val="center"/>
              <w:rPr>
                <w:rFonts w:ascii="GHEA Grapalat" w:hAnsi="GHEA Grapalat"/>
                <w:sz w:val="20"/>
                <w:szCs w:val="20"/>
              </w:rPr>
            </w:pPr>
          </w:p>
        </w:tc>
        <w:tc>
          <w:tcPr>
            <w:tcW w:w="1355" w:type="dxa"/>
          </w:tcPr>
          <w:p w:rsidR="0069060F" w:rsidRPr="00632A6D" w:rsidRDefault="0069060F" w:rsidP="005B7138">
            <w:pPr>
              <w:widowControl w:val="0"/>
              <w:spacing w:after="120"/>
              <w:jc w:val="center"/>
              <w:rPr>
                <w:rFonts w:ascii="GHEA Grapalat" w:hAnsi="GHEA Grapalat"/>
                <w:sz w:val="20"/>
                <w:szCs w:val="20"/>
              </w:rPr>
            </w:pPr>
          </w:p>
        </w:tc>
        <w:tc>
          <w:tcPr>
            <w:tcW w:w="822" w:type="dxa"/>
          </w:tcPr>
          <w:p w:rsidR="0069060F" w:rsidRPr="00632A6D" w:rsidRDefault="0069060F" w:rsidP="005B7138">
            <w:pPr>
              <w:widowControl w:val="0"/>
              <w:spacing w:after="120"/>
              <w:jc w:val="center"/>
              <w:rPr>
                <w:rFonts w:ascii="GHEA Grapalat" w:hAnsi="GHEA Grapalat"/>
                <w:sz w:val="20"/>
                <w:szCs w:val="20"/>
              </w:rPr>
            </w:pPr>
          </w:p>
        </w:tc>
        <w:tc>
          <w:tcPr>
            <w:tcW w:w="990" w:type="dxa"/>
          </w:tcPr>
          <w:p w:rsidR="0069060F" w:rsidRPr="00632A6D" w:rsidRDefault="0069060F" w:rsidP="005B7138">
            <w:pPr>
              <w:widowControl w:val="0"/>
              <w:spacing w:after="120"/>
              <w:jc w:val="center"/>
              <w:rPr>
                <w:rFonts w:ascii="GHEA Grapalat" w:hAnsi="GHEA Grapalat"/>
                <w:sz w:val="20"/>
                <w:szCs w:val="20"/>
              </w:rPr>
            </w:pPr>
          </w:p>
        </w:tc>
        <w:tc>
          <w:tcPr>
            <w:tcW w:w="1814" w:type="dxa"/>
          </w:tcPr>
          <w:p w:rsidR="0069060F" w:rsidRPr="00632A6D" w:rsidRDefault="0069060F" w:rsidP="005B7138">
            <w:pPr>
              <w:widowControl w:val="0"/>
              <w:spacing w:after="120"/>
              <w:jc w:val="center"/>
              <w:rPr>
                <w:rFonts w:ascii="GHEA Grapalat" w:hAnsi="GHEA Grapalat"/>
                <w:sz w:val="20"/>
                <w:szCs w:val="20"/>
              </w:rPr>
            </w:pPr>
          </w:p>
        </w:tc>
      </w:tr>
    </w:tbl>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5E6AF9" w:rsidRPr="005E6AF9">
        <w:rPr>
          <w:rFonts w:ascii="GHEA Grapalat" w:hAnsi="GHEA Grapalat"/>
          <w:b/>
          <w:i w:val="0"/>
        </w:rPr>
        <w:t>55</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8"/>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5E6AF9" w:rsidRPr="005E6AF9">
        <w:rPr>
          <w:rFonts w:ascii="GHEA Grapalat" w:hAnsi="GHEA Grapalat" w:cs="Courier New"/>
          <w:b/>
          <w:color w:val="FF0000"/>
          <w:sz w:val="20"/>
          <w:szCs w:val="20"/>
          <w:u w:val="single"/>
          <w:lang w:bidi="ar-SA"/>
        </w:rPr>
        <w:t>60</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драмов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2025-2026 гг.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340B4E">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632A6D" w:rsidRDefault="005E6AF9" w:rsidP="00340B4E">
            <w:pPr>
              <w:widowControl w:val="0"/>
              <w:spacing w:after="120"/>
              <w:jc w:val="center"/>
              <w:rPr>
                <w:rFonts w:ascii="GHEA Grapalat" w:hAnsi="GHEA Grapalat"/>
                <w:sz w:val="20"/>
                <w:szCs w:val="20"/>
              </w:rPr>
            </w:pPr>
            <w:r w:rsidRPr="00632A6D">
              <w:rPr>
                <w:rFonts w:ascii="GHEA Grapalat" w:hAnsi="GHEA Grapalat"/>
                <w:b/>
                <w:bCs/>
                <w:sz w:val="20"/>
                <w:szCs w:val="20"/>
              </w:rPr>
              <w:t>71351540</w:t>
            </w:r>
          </w:p>
        </w:tc>
        <w:tc>
          <w:tcPr>
            <w:tcW w:w="2551" w:type="dxa"/>
            <w:vMerge w:val="restart"/>
          </w:tcPr>
          <w:p w:rsidR="005E6AF9" w:rsidRPr="00632A6D" w:rsidRDefault="005E6AF9" w:rsidP="00CD1136">
            <w:pPr>
              <w:widowControl w:val="0"/>
              <w:spacing w:after="120"/>
              <w:jc w:val="center"/>
              <w:rPr>
                <w:rFonts w:ascii="GHEA Grapalat" w:hAnsi="GHEA Grapalat"/>
                <w:sz w:val="20"/>
                <w:szCs w:val="20"/>
              </w:rPr>
            </w:pPr>
            <w:r w:rsidRPr="00340B4E">
              <w:rPr>
                <w:rFonts w:ascii="GHEA Grapalat" w:hAnsi="GHEA Grapalat" w:cs="Courier New"/>
                <w:color w:val="1F1F1F"/>
                <w:sz w:val="20"/>
                <w:szCs w:val="20"/>
                <w:lang w:bidi="ar-SA"/>
              </w:rPr>
              <w:t xml:space="preserve">Для нужд общины Артик Ширакской области Республики Армения были предоставлены услуги технического консультирования по контролю качества строительных работ по </w:t>
            </w:r>
            <w:r w:rsidRPr="00340B4E">
              <w:rPr>
                <w:rFonts w:ascii="GHEA Grapalat" w:hAnsi="GHEA Grapalat" w:cs="Courier New"/>
                <w:color w:val="1F1F1F"/>
                <w:sz w:val="20"/>
                <w:szCs w:val="20"/>
                <w:lang w:bidi="ar-SA"/>
              </w:rPr>
              <w:lastRenderedPageBreak/>
              <w:t>реконструкции и асфальтированию 4 улиц города Артик.</w:t>
            </w: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567" w:type="dxa"/>
            <w:vAlign w:val="center"/>
          </w:tcPr>
          <w:p w:rsidR="005E6AF9" w:rsidRPr="005E6AF9" w:rsidRDefault="005E6AF9" w:rsidP="005E6AF9">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5E6AF9">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jc w:val="center"/>
              <w:rPr>
                <w:sz w:val="20"/>
                <w:szCs w:val="20"/>
              </w:rPr>
            </w:pPr>
          </w:p>
        </w:tc>
        <w:tc>
          <w:tcPr>
            <w:tcW w:w="567" w:type="dxa"/>
            <w:vAlign w:val="center"/>
          </w:tcPr>
          <w:p w:rsidR="005E6AF9" w:rsidRPr="005E6AF9" w:rsidRDefault="005E6AF9" w:rsidP="00340B4E">
            <w:pPr>
              <w:jc w:val="center"/>
              <w:rPr>
                <w:rFonts w:ascii="GHEA Grapalat" w:hAnsi="GHEA Grapalat"/>
                <w:sz w:val="20"/>
                <w:szCs w:val="20"/>
                <w:lang w:val="pt-BR"/>
              </w:rPr>
            </w:pPr>
          </w:p>
          <w:p w:rsidR="005E6AF9" w:rsidRPr="005E6AF9" w:rsidRDefault="005E6AF9" w:rsidP="00340B4E">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widowControl w:val="0"/>
              <w:spacing w:after="120"/>
              <w:ind w:left="-95" w:right="-88"/>
              <w:jc w:val="center"/>
              <w:rPr>
                <w:rFonts w:ascii="GHEA Grapalat" w:hAnsi="GHEA Grapalat" w:cs="Arial"/>
                <w:sz w:val="20"/>
                <w:szCs w:val="20"/>
              </w:rPr>
            </w:pPr>
          </w:p>
        </w:tc>
        <w:tc>
          <w:tcPr>
            <w:tcW w:w="567" w:type="dxa"/>
            <w:vAlign w:val="center"/>
          </w:tcPr>
          <w:p w:rsidR="005E6AF9" w:rsidRPr="005E6AF9" w:rsidRDefault="005E6AF9" w:rsidP="00340B4E">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340B4E">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jc w:val="center"/>
              <w:rPr>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340B4E">
            <w:pPr>
              <w:jc w:val="center"/>
              <w:rPr>
                <w:rFonts w:ascii="GHEA Grapalat" w:hAnsi="GHEA Grapalat"/>
                <w:sz w:val="20"/>
                <w:szCs w:val="20"/>
                <w:lang w:val="pt-BR"/>
              </w:rPr>
            </w:pPr>
          </w:p>
          <w:p w:rsidR="005E6AF9" w:rsidRPr="005E6AF9" w:rsidRDefault="005E6AF9" w:rsidP="00340B4E">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5E6AF9" w:rsidRPr="005E6AF9" w:rsidRDefault="005E6AF9" w:rsidP="00340B4E">
            <w:pPr>
              <w:jc w:val="center"/>
              <w:rPr>
                <w:rFonts w:ascii="GHEA Grapalat" w:hAnsi="GHEA Grapalat"/>
                <w:sz w:val="20"/>
                <w:szCs w:val="20"/>
                <w:lang w:val="pt-BR"/>
              </w:rPr>
            </w:pPr>
          </w:p>
          <w:p w:rsidR="005E6AF9" w:rsidRPr="005E6AF9" w:rsidRDefault="005E6AF9" w:rsidP="00340B4E">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5E6AF9" w:rsidRPr="005E6AF9" w:rsidRDefault="005E6AF9" w:rsidP="00340B4E">
            <w:pPr>
              <w:jc w:val="center"/>
              <w:rPr>
                <w:rFonts w:ascii="GHEA Grapalat" w:hAnsi="GHEA Grapalat"/>
                <w:sz w:val="20"/>
                <w:szCs w:val="20"/>
                <w:lang w:val="pt-BR"/>
              </w:rPr>
            </w:pPr>
          </w:p>
          <w:p w:rsidR="005E6AF9" w:rsidRPr="005E6AF9" w:rsidRDefault="005E6AF9" w:rsidP="00340B4E">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5E6AF9" w:rsidRPr="005E6AF9" w:rsidRDefault="005E6AF9" w:rsidP="00340B4E">
            <w:pPr>
              <w:jc w:val="center"/>
              <w:rPr>
                <w:rFonts w:ascii="GHEA Grapalat" w:hAnsi="GHEA Grapalat"/>
                <w:sz w:val="20"/>
                <w:szCs w:val="20"/>
                <w:lang w:val="pt-BR"/>
              </w:rPr>
            </w:pPr>
          </w:p>
          <w:p w:rsidR="005E6AF9" w:rsidRPr="005E6AF9" w:rsidRDefault="005E6AF9" w:rsidP="00340B4E">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340B4E">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tcPr>
          <w:p w:rsidR="005E6AF9" w:rsidRPr="005E6AF9" w:rsidRDefault="005E6AF9" w:rsidP="00340B4E">
            <w:pPr>
              <w:jc w:val="center"/>
              <w:rPr>
                <w:rFonts w:ascii="GHEA Grapalat" w:hAnsi="GHEA Grapalat"/>
                <w:sz w:val="20"/>
                <w:szCs w:val="20"/>
                <w:lang w:val="pt-BR"/>
              </w:rPr>
            </w:pPr>
          </w:p>
          <w:p w:rsidR="005E6AF9" w:rsidRPr="005E6AF9" w:rsidRDefault="005E6AF9" w:rsidP="00340B4E">
            <w:pPr>
              <w:jc w:val="center"/>
              <w:rPr>
                <w:rFonts w:ascii="GHEA Grapalat" w:hAnsi="GHEA Grapalat"/>
                <w:sz w:val="20"/>
                <w:szCs w:val="20"/>
                <w:lang w:val="pt-BR"/>
              </w:rPr>
            </w:pPr>
          </w:p>
          <w:p w:rsidR="005E6AF9" w:rsidRPr="005E6AF9" w:rsidRDefault="005E6AF9" w:rsidP="00340B4E">
            <w:pPr>
              <w:jc w:val="center"/>
              <w:rPr>
                <w:rFonts w:ascii="GHEA Grapalat" w:hAnsi="GHEA Grapalat"/>
                <w:sz w:val="20"/>
                <w:szCs w:val="20"/>
                <w:lang w:val="pt-BR"/>
              </w:rPr>
            </w:pPr>
            <w:r w:rsidRPr="005E6AF9">
              <w:rPr>
                <w:rFonts w:ascii="GHEA Grapalat" w:hAnsi="GHEA Grapalat"/>
                <w:sz w:val="20"/>
                <w:szCs w:val="20"/>
                <w:lang w:val="pt-BR"/>
              </w:rPr>
              <w:t>100</w:t>
            </w:r>
          </w:p>
          <w:p w:rsidR="005E6AF9" w:rsidRPr="005E6AF9" w:rsidRDefault="005E6AF9" w:rsidP="00340B4E">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72487" w:rsidRPr="00632A6D" w:rsidTr="00340B4E">
        <w:trPr>
          <w:cantSplit/>
          <w:trHeight w:val="2404"/>
          <w:jc w:val="center"/>
        </w:trPr>
        <w:tc>
          <w:tcPr>
            <w:tcW w:w="508"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72487" w:rsidRPr="00632A6D" w:rsidRDefault="00872487"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3B2F27" w:rsidRPr="00632A6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5E6AF9" w:rsidRPr="005E6AF9">
        <w:rPr>
          <w:rFonts w:ascii="GHEA Grapalat" w:hAnsi="GHEA Grapalat"/>
          <w:b/>
          <w:i w:val="0"/>
        </w:rPr>
        <w:t>55</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5E6AF9">
        <w:rPr>
          <w:rFonts w:ascii="GHEA Grapalat" w:hAnsi="GHEA Grapalat" w:cs="Courier New"/>
          <w:b/>
          <w:color w:val="FF0000"/>
          <w:sz w:val="20"/>
          <w:szCs w:val="20"/>
          <w:u w:val="single"/>
          <w:lang w:bidi="ar-SA"/>
        </w:rPr>
        <w:t xml:space="preserve"> годах составит 4</w:t>
      </w:r>
      <w:r w:rsidR="005E6AF9" w:rsidRPr="005E6AF9">
        <w:rPr>
          <w:rFonts w:ascii="GHEA Grapalat" w:hAnsi="GHEA Grapalat" w:cs="Courier New"/>
          <w:b/>
          <w:color w:val="FF0000"/>
          <w:sz w:val="20"/>
          <w:szCs w:val="20"/>
          <w:u w:val="single"/>
          <w:lang w:bidi="ar-SA"/>
        </w:rPr>
        <w:t>0</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драмов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5E6AF9">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632A6D" w:rsidRDefault="005E6AF9" w:rsidP="00340B4E">
            <w:pPr>
              <w:widowControl w:val="0"/>
              <w:spacing w:after="120"/>
              <w:jc w:val="center"/>
              <w:rPr>
                <w:rFonts w:ascii="GHEA Grapalat" w:hAnsi="GHEA Grapalat"/>
                <w:sz w:val="20"/>
                <w:szCs w:val="20"/>
              </w:rPr>
            </w:pPr>
            <w:r w:rsidRPr="00632A6D">
              <w:rPr>
                <w:rFonts w:ascii="GHEA Grapalat" w:hAnsi="GHEA Grapalat"/>
                <w:b/>
                <w:bCs/>
                <w:sz w:val="20"/>
                <w:szCs w:val="20"/>
              </w:rPr>
              <w:t>71351540</w:t>
            </w:r>
          </w:p>
        </w:tc>
        <w:tc>
          <w:tcPr>
            <w:tcW w:w="2410" w:type="dxa"/>
            <w:vMerge w:val="restart"/>
          </w:tcPr>
          <w:p w:rsidR="005E6AF9" w:rsidRPr="00632A6D" w:rsidRDefault="005E6AF9" w:rsidP="00CD1136">
            <w:pPr>
              <w:widowControl w:val="0"/>
              <w:spacing w:after="120"/>
              <w:jc w:val="center"/>
              <w:rPr>
                <w:rFonts w:ascii="GHEA Grapalat" w:hAnsi="GHEA Grapalat"/>
                <w:sz w:val="20"/>
                <w:szCs w:val="20"/>
              </w:rPr>
            </w:pPr>
            <w:r w:rsidRPr="00340B4E">
              <w:rPr>
                <w:rFonts w:ascii="GHEA Grapalat" w:hAnsi="GHEA Grapalat" w:cs="Courier New"/>
                <w:color w:val="1F1F1F"/>
                <w:sz w:val="20"/>
                <w:szCs w:val="20"/>
                <w:lang w:bidi="ar-SA"/>
              </w:rPr>
              <w:t xml:space="preserve">Для нужд общины Артик Ширакской области Республики Армения были предоставлены услуги технического консультирования по контролю качества </w:t>
            </w:r>
            <w:r w:rsidRPr="00340B4E">
              <w:rPr>
                <w:rFonts w:ascii="GHEA Grapalat" w:hAnsi="GHEA Grapalat" w:cs="Courier New"/>
                <w:color w:val="1F1F1F"/>
                <w:sz w:val="20"/>
                <w:szCs w:val="20"/>
                <w:lang w:bidi="ar-SA"/>
              </w:rPr>
              <w:lastRenderedPageBreak/>
              <w:t>строительных работ по реконструкции и асфальтированию 4 улиц города Артик.</w:t>
            </w:r>
          </w:p>
        </w:tc>
        <w:tc>
          <w:tcPr>
            <w:tcW w:w="426" w:type="dxa"/>
            <w:vAlign w:val="center"/>
          </w:tcPr>
          <w:p w:rsidR="005E6AF9" w:rsidRPr="00632A6D" w:rsidRDefault="005E6AF9" w:rsidP="00340B4E">
            <w:pPr>
              <w:jc w:val="center"/>
              <w:rPr>
                <w:sz w:val="20"/>
                <w:szCs w:val="20"/>
              </w:rPr>
            </w:pPr>
            <w:r>
              <w:rPr>
                <w:rFonts w:ascii="GHEA Grapalat" w:hAnsi="GHEA Grapalat"/>
                <w:b/>
                <w:sz w:val="20"/>
                <w:szCs w:val="20"/>
                <w:lang w:val="pt-BR"/>
              </w:rPr>
              <w:lastRenderedPageBreak/>
              <w:t>...</w:t>
            </w:r>
            <w:r w:rsidRPr="00632A6D">
              <w:rPr>
                <w:rFonts w:ascii="GHEA Grapalat" w:hAnsi="GHEA Grapalat"/>
                <w:b/>
                <w:sz w:val="20"/>
                <w:szCs w:val="20"/>
                <w:lang w:val="pt-BR"/>
              </w:rPr>
              <w:t>%</w:t>
            </w:r>
          </w:p>
        </w:tc>
        <w:tc>
          <w:tcPr>
            <w:tcW w:w="424" w:type="dxa"/>
            <w:vAlign w:val="center"/>
          </w:tcPr>
          <w:p w:rsidR="005E6AF9" w:rsidRPr="00632A6D" w:rsidRDefault="005E6AF9" w:rsidP="00340B4E">
            <w:pPr>
              <w:jc w:val="center"/>
              <w:rPr>
                <w:sz w:val="20"/>
                <w:szCs w:val="20"/>
              </w:rPr>
            </w:pPr>
            <w:r>
              <w:rPr>
                <w:rFonts w:ascii="GHEA Grapalat" w:hAnsi="GHEA Grapalat"/>
                <w:b/>
                <w:sz w:val="20"/>
                <w:szCs w:val="20"/>
                <w:lang w:val="pt-BR"/>
              </w:rPr>
              <w:t>...</w:t>
            </w:r>
            <w:r w:rsidRPr="00632A6D">
              <w:rPr>
                <w:rFonts w:ascii="GHEA Grapalat" w:hAnsi="GHEA Grapalat"/>
                <w:b/>
                <w:sz w:val="20"/>
                <w:szCs w:val="20"/>
                <w:lang w:val="pt-BR"/>
              </w:rPr>
              <w:t>%</w:t>
            </w:r>
          </w:p>
        </w:tc>
        <w:tc>
          <w:tcPr>
            <w:tcW w:w="425" w:type="dxa"/>
            <w:vAlign w:val="center"/>
          </w:tcPr>
          <w:p w:rsidR="005E6AF9" w:rsidRPr="00632A6D" w:rsidRDefault="005E6AF9" w:rsidP="00340B4E">
            <w:pPr>
              <w:jc w:val="center"/>
              <w:rPr>
                <w:sz w:val="20"/>
                <w:szCs w:val="20"/>
              </w:rPr>
            </w:pPr>
            <w:r>
              <w:rPr>
                <w:rFonts w:ascii="GHEA Grapalat" w:hAnsi="GHEA Grapalat"/>
                <w:b/>
                <w:sz w:val="20"/>
                <w:szCs w:val="20"/>
                <w:lang w:val="pt-BR"/>
              </w:rPr>
              <w:t>...</w:t>
            </w:r>
            <w:r w:rsidRPr="00632A6D">
              <w:rPr>
                <w:rFonts w:ascii="GHEA Grapalat" w:hAnsi="GHEA Grapalat"/>
                <w:b/>
                <w:sz w:val="20"/>
                <w:szCs w:val="20"/>
                <w:lang w:val="pt-BR"/>
              </w:rPr>
              <w:t>%</w:t>
            </w:r>
          </w:p>
        </w:tc>
        <w:tc>
          <w:tcPr>
            <w:tcW w:w="426" w:type="dxa"/>
            <w:vAlign w:val="center"/>
          </w:tcPr>
          <w:p w:rsidR="005E6AF9" w:rsidRPr="00632A6D" w:rsidRDefault="005E6AF9" w:rsidP="00340B4E">
            <w:pPr>
              <w:jc w:val="center"/>
              <w:rPr>
                <w:sz w:val="20"/>
                <w:szCs w:val="20"/>
              </w:rPr>
            </w:pPr>
            <w:r>
              <w:rPr>
                <w:rFonts w:ascii="GHEA Grapalat" w:hAnsi="GHEA Grapalat"/>
                <w:b/>
                <w:sz w:val="20"/>
                <w:szCs w:val="20"/>
                <w:lang w:val="pt-BR"/>
              </w:rPr>
              <w:t>...</w:t>
            </w:r>
            <w:r w:rsidRPr="00632A6D">
              <w:rPr>
                <w:rFonts w:ascii="GHEA Grapalat" w:hAnsi="GHEA Grapalat"/>
                <w:b/>
                <w:sz w:val="20"/>
                <w:szCs w:val="20"/>
                <w:lang w:val="pt-BR"/>
              </w:rPr>
              <w:t>%</w:t>
            </w:r>
          </w:p>
        </w:tc>
        <w:tc>
          <w:tcPr>
            <w:tcW w:w="425" w:type="dxa"/>
            <w:vAlign w:val="center"/>
          </w:tcPr>
          <w:p w:rsidR="005E6AF9" w:rsidRPr="00632A6D" w:rsidRDefault="005E6AF9" w:rsidP="00340B4E">
            <w:pPr>
              <w:jc w:val="center"/>
              <w:rPr>
                <w:sz w:val="20"/>
                <w:szCs w:val="20"/>
              </w:rPr>
            </w:pPr>
            <w:r>
              <w:rPr>
                <w:rFonts w:ascii="GHEA Grapalat" w:hAnsi="GHEA Grapalat"/>
                <w:b/>
                <w:sz w:val="20"/>
                <w:szCs w:val="20"/>
                <w:lang w:val="pt-BR"/>
              </w:rPr>
              <w:t>...</w:t>
            </w:r>
            <w:r w:rsidRPr="00632A6D">
              <w:rPr>
                <w:rFonts w:ascii="GHEA Grapalat" w:hAnsi="GHEA Grapalat"/>
                <w:b/>
                <w:sz w:val="20"/>
                <w:szCs w:val="20"/>
                <w:lang w:val="pt-BR"/>
              </w:rPr>
              <w:t>%</w:t>
            </w:r>
          </w:p>
        </w:tc>
        <w:tc>
          <w:tcPr>
            <w:tcW w:w="567" w:type="dxa"/>
            <w:vAlign w:val="center"/>
          </w:tcPr>
          <w:p w:rsidR="005E6AF9" w:rsidRPr="00632A6D" w:rsidRDefault="005E6AF9" w:rsidP="00340B4E">
            <w:pPr>
              <w:jc w:val="center"/>
              <w:rPr>
                <w:rFonts w:ascii="GHEA Grapalat" w:hAnsi="GHEA Grapalat"/>
                <w:b/>
                <w:sz w:val="20"/>
                <w:szCs w:val="20"/>
                <w:lang w:val="pt-BR"/>
              </w:rPr>
            </w:pPr>
          </w:p>
          <w:p w:rsidR="005E6AF9" w:rsidRDefault="005E6AF9" w:rsidP="00340B4E">
            <w:pPr>
              <w:widowControl w:val="0"/>
              <w:spacing w:after="120"/>
              <w:ind w:left="-95" w:right="-88"/>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widowControl w:val="0"/>
              <w:spacing w:after="120"/>
              <w:ind w:left="-95" w:right="-88"/>
              <w:jc w:val="center"/>
              <w:rPr>
                <w:rFonts w:ascii="GHEA Grapalat" w:hAnsi="GHEA Grapalat"/>
                <w:b/>
                <w:sz w:val="20"/>
                <w:szCs w:val="20"/>
                <w:lang w:val="pt-BR"/>
              </w:rPr>
            </w:pPr>
            <w:r w:rsidRPr="00632A6D">
              <w:rPr>
                <w:rFonts w:ascii="GHEA Grapalat" w:hAnsi="GHEA Grapalat"/>
                <w:b/>
                <w:sz w:val="20"/>
                <w:szCs w:val="20"/>
                <w:lang w:val="pt-BR"/>
              </w:rPr>
              <w:t>%</w:t>
            </w:r>
          </w:p>
          <w:p w:rsidR="005E6AF9" w:rsidRPr="00632A6D" w:rsidRDefault="005E6AF9" w:rsidP="00340B4E">
            <w:pPr>
              <w:widowControl w:val="0"/>
              <w:spacing w:after="120"/>
              <w:ind w:left="-95" w:right="-88"/>
              <w:jc w:val="center"/>
              <w:rPr>
                <w:rFonts w:ascii="GHEA Grapalat" w:hAnsi="GHEA Grapalat" w:cs="Arial"/>
                <w:b/>
                <w:sz w:val="20"/>
                <w:szCs w:val="20"/>
              </w:rPr>
            </w:pPr>
          </w:p>
        </w:tc>
        <w:tc>
          <w:tcPr>
            <w:tcW w:w="567" w:type="dxa"/>
            <w:vAlign w:val="center"/>
          </w:tcPr>
          <w:p w:rsidR="005E6AF9" w:rsidRDefault="005E6AF9" w:rsidP="00340B4E">
            <w:pPr>
              <w:widowControl w:val="0"/>
              <w:spacing w:after="120"/>
              <w:ind w:left="-95" w:right="-88"/>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widowControl w:val="0"/>
              <w:spacing w:after="120"/>
              <w:ind w:left="-95" w:right="-88"/>
              <w:jc w:val="center"/>
              <w:rPr>
                <w:rFonts w:ascii="GHEA Grapalat" w:hAnsi="GHEA Grapalat" w:cs="Arial"/>
                <w:b/>
                <w:sz w:val="20"/>
                <w:szCs w:val="20"/>
              </w:rPr>
            </w:pPr>
            <w:r w:rsidRPr="00632A6D">
              <w:rPr>
                <w:rFonts w:ascii="GHEA Grapalat" w:hAnsi="GHEA Grapalat"/>
                <w:b/>
                <w:sz w:val="20"/>
                <w:szCs w:val="20"/>
                <w:lang w:val="pt-BR"/>
              </w:rPr>
              <w:t>%</w:t>
            </w:r>
          </w:p>
        </w:tc>
        <w:tc>
          <w:tcPr>
            <w:tcW w:w="567" w:type="dxa"/>
            <w:vAlign w:val="center"/>
          </w:tcPr>
          <w:p w:rsidR="005E6AF9" w:rsidRDefault="005E6AF9" w:rsidP="00340B4E">
            <w:pPr>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jc w:val="center"/>
              <w:rPr>
                <w:b/>
                <w:sz w:val="20"/>
                <w:szCs w:val="20"/>
              </w:rPr>
            </w:pPr>
            <w:r w:rsidRPr="00632A6D">
              <w:rPr>
                <w:rFonts w:ascii="GHEA Grapalat" w:hAnsi="GHEA Grapalat"/>
                <w:b/>
                <w:sz w:val="20"/>
                <w:szCs w:val="20"/>
                <w:lang w:val="pt-BR"/>
              </w:rPr>
              <w:t>%</w:t>
            </w:r>
          </w:p>
        </w:tc>
        <w:tc>
          <w:tcPr>
            <w:tcW w:w="567" w:type="dxa"/>
            <w:vAlign w:val="center"/>
          </w:tcPr>
          <w:p w:rsidR="005E6AF9" w:rsidRPr="00632A6D" w:rsidRDefault="005E6AF9" w:rsidP="00340B4E">
            <w:pPr>
              <w:jc w:val="center"/>
              <w:rPr>
                <w:rFonts w:ascii="GHEA Grapalat" w:hAnsi="GHEA Grapalat"/>
                <w:b/>
                <w:sz w:val="20"/>
                <w:szCs w:val="20"/>
                <w:lang w:val="pt-BR"/>
              </w:rPr>
            </w:pPr>
          </w:p>
          <w:p w:rsidR="005E6AF9" w:rsidRDefault="005E6AF9" w:rsidP="00340B4E">
            <w:pPr>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jc w:val="center"/>
              <w:rPr>
                <w:rFonts w:ascii="GHEA Grapalat" w:hAnsi="GHEA Grapalat" w:cs="Arial"/>
                <w:b/>
                <w:sz w:val="20"/>
                <w:szCs w:val="20"/>
                <w:lang w:val="pt-BR"/>
              </w:rPr>
            </w:pPr>
            <w:r w:rsidRPr="00632A6D">
              <w:rPr>
                <w:rFonts w:ascii="GHEA Grapalat" w:hAnsi="GHEA Grapalat"/>
                <w:b/>
                <w:sz w:val="20"/>
                <w:szCs w:val="20"/>
                <w:lang w:val="pt-BR"/>
              </w:rPr>
              <w:t>%</w:t>
            </w:r>
          </w:p>
        </w:tc>
        <w:tc>
          <w:tcPr>
            <w:tcW w:w="552" w:type="dxa"/>
            <w:vAlign w:val="center"/>
          </w:tcPr>
          <w:p w:rsidR="005E6AF9" w:rsidRPr="00632A6D" w:rsidRDefault="005E6AF9" w:rsidP="00340B4E">
            <w:pPr>
              <w:jc w:val="center"/>
              <w:rPr>
                <w:rFonts w:ascii="GHEA Grapalat" w:hAnsi="GHEA Grapalat"/>
                <w:b/>
                <w:sz w:val="20"/>
                <w:szCs w:val="20"/>
                <w:lang w:val="pt-BR"/>
              </w:rPr>
            </w:pPr>
          </w:p>
          <w:p w:rsidR="005E6AF9" w:rsidRDefault="005E6AF9" w:rsidP="00340B4E">
            <w:pPr>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jc w:val="center"/>
              <w:rPr>
                <w:rFonts w:ascii="GHEA Grapalat" w:hAnsi="GHEA Grapalat" w:cs="Arial"/>
                <w:b/>
                <w:sz w:val="20"/>
                <w:szCs w:val="20"/>
                <w:lang w:val="pt-BR"/>
              </w:rPr>
            </w:pPr>
            <w:r w:rsidRPr="00632A6D">
              <w:rPr>
                <w:rFonts w:ascii="GHEA Grapalat" w:hAnsi="GHEA Grapalat"/>
                <w:b/>
                <w:sz w:val="20"/>
                <w:szCs w:val="20"/>
                <w:lang w:val="pt-BR"/>
              </w:rPr>
              <w:t>%</w:t>
            </w:r>
          </w:p>
        </w:tc>
        <w:tc>
          <w:tcPr>
            <w:tcW w:w="594" w:type="dxa"/>
            <w:vAlign w:val="center"/>
          </w:tcPr>
          <w:p w:rsidR="005E6AF9" w:rsidRPr="00632A6D" w:rsidRDefault="005E6AF9" w:rsidP="00340B4E">
            <w:pPr>
              <w:jc w:val="center"/>
              <w:rPr>
                <w:rFonts w:ascii="GHEA Grapalat" w:hAnsi="GHEA Grapalat"/>
                <w:b/>
                <w:sz w:val="20"/>
                <w:szCs w:val="20"/>
                <w:lang w:val="pt-BR"/>
              </w:rPr>
            </w:pPr>
          </w:p>
          <w:p w:rsidR="005E6AF9" w:rsidRDefault="005E6AF9" w:rsidP="00340B4E">
            <w:pPr>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jc w:val="center"/>
              <w:rPr>
                <w:rFonts w:ascii="GHEA Grapalat" w:hAnsi="GHEA Grapalat" w:cs="Arial"/>
                <w:b/>
                <w:sz w:val="20"/>
                <w:szCs w:val="20"/>
                <w:lang w:val="pt-BR"/>
              </w:rPr>
            </w:pPr>
            <w:r w:rsidRPr="00632A6D">
              <w:rPr>
                <w:rFonts w:ascii="GHEA Grapalat" w:hAnsi="GHEA Grapalat"/>
                <w:b/>
                <w:sz w:val="20"/>
                <w:szCs w:val="20"/>
                <w:lang w:val="pt-BR"/>
              </w:rPr>
              <w:t>%</w:t>
            </w:r>
          </w:p>
        </w:tc>
        <w:tc>
          <w:tcPr>
            <w:tcW w:w="644" w:type="dxa"/>
            <w:vAlign w:val="center"/>
          </w:tcPr>
          <w:p w:rsidR="005E6AF9" w:rsidRPr="00632A6D" w:rsidRDefault="005E6AF9" w:rsidP="00340B4E">
            <w:pPr>
              <w:jc w:val="center"/>
              <w:rPr>
                <w:rFonts w:ascii="GHEA Grapalat" w:hAnsi="GHEA Grapalat"/>
                <w:b/>
                <w:sz w:val="20"/>
                <w:szCs w:val="20"/>
                <w:lang w:val="pt-BR"/>
              </w:rPr>
            </w:pPr>
          </w:p>
          <w:p w:rsidR="005E6AF9" w:rsidRDefault="005E6AF9" w:rsidP="00340B4E">
            <w:pPr>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jc w:val="center"/>
              <w:rPr>
                <w:rFonts w:ascii="GHEA Grapalat" w:hAnsi="GHEA Grapalat" w:cs="Arial"/>
                <w:b/>
                <w:sz w:val="20"/>
                <w:szCs w:val="20"/>
                <w:lang w:val="pt-BR"/>
              </w:rPr>
            </w:pPr>
            <w:r w:rsidRPr="00632A6D">
              <w:rPr>
                <w:rFonts w:ascii="GHEA Grapalat" w:hAnsi="GHEA Grapalat"/>
                <w:b/>
                <w:sz w:val="20"/>
                <w:szCs w:val="20"/>
                <w:lang w:val="pt-BR"/>
              </w:rPr>
              <w:t>%</w:t>
            </w:r>
          </w:p>
        </w:tc>
        <w:tc>
          <w:tcPr>
            <w:tcW w:w="701" w:type="dxa"/>
          </w:tcPr>
          <w:p w:rsidR="005E6AF9" w:rsidRPr="00632A6D" w:rsidRDefault="005E6AF9" w:rsidP="00340B4E">
            <w:pPr>
              <w:jc w:val="center"/>
              <w:rPr>
                <w:rFonts w:ascii="GHEA Grapalat" w:hAnsi="GHEA Grapalat"/>
                <w:b/>
                <w:sz w:val="20"/>
                <w:szCs w:val="20"/>
                <w:lang w:val="pt-BR"/>
              </w:rPr>
            </w:pPr>
          </w:p>
          <w:p w:rsidR="005E6AF9" w:rsidRPr="00632A6D" w:rsidRDefault="005E6AF9" w:rsidP="00340B4E">
            <w:pPr>
              <w:jc w:val="center"/>
              <w:rPr>
                <w:rFonts w:ascii="GHEA Grapalat" w:hAnsi="GHEA Grapalat"/>
                <w:b/>
                <w:sz w:val="20"/>
                <w:szCs w:val="20"/>
                <w:lang w:val="pt-BR"/>
              </w:rPr>
            </w:pPr>
          </w:p>
          <w:p w:rsidR="005E6AF9" w:rsidRDefault="005E6AF9" w:rsidP="00340B4E">
            <w:pPr>
              <w:jc w:val="center"/>
              <w:rPr>
                <w:rFonts w:ascii="GHEA Grapalat" w:hAnsi="GHEA Grapalat"/>
                <w:b/>
                <w:sz w:val="20"/>
                <w:szCs w:val="20"/>
                <w:lang w:val="pt-BR"/>
              </w:rPr>
            </w:pPr>
            <w:r>
              <w:rPr>
                <w:rFonts w:ascii="GHEA Grapalat" w:hAnsi="GHEA Grapalat"/>
                <w:b/>
                <w:sz w:val="20"/>
                <w:szCs w:val="20"/>
                <w:lang w:val="pt-BR"/>
              </w:rPr>
              <w:t>...</w:t>
            </w:r>
          </w:p>
          <w:p w:rsidR="005E6AF9" w:rsidRPr="00632A6D" w:rsidRDefault="005E6AF9" w:rsidP="00340B4E">
            <w:pPr>
              <w:jc w:val="center"/>
              <w:rPr>
                <w:rFonts w:ascii="GHEA Grapalat" w:hAnsi="GHEA Grapalat" w:cs="Arial"/>
                <w:b/>
                <w:sz w:val="20"/>
                <w:szCs w:val="20"/>
                <w:lang w:val="pt-BR"/>
              </w:rPr>
            </w:pPr>
            <w:r w:rsidRPr="00632A6D">
              <w:rPr>
                <w:rFonts w:ascii="GHEA Grapalat" w:hAnsi="GHEA Grapalat"/>
                <w:b/>
                <w:sz w:val="20"/>
                <w:szCs w:val="20"/>
                <w:lang w:val="pt-BR"/>
              </w:rPr>
              <w:t>%</w:t>
            </w:r>
          </w:p>
        </w:tc>
      </w:tr>
      <w:tr w:rsidR="00EE7294" w:rsidRPr="00632A6D" w:rsidTr="005E6AF9">
        <w:trPr>
          <w:cantSplit/>
          <w:trHeight w:val="2404"/>
          <w:jc w:val="center"/>
        </w:trPr>
        <w:tc>
          <w:tcPr>
            <w:tcW w:w="508"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EE7294" w:rsidRPr="00632A6D" w:rsidRDefault="00EE7294" w:rsidP="005E6A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EE7294" w:rsidRPr="00632A6D"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А. Осканян</w:t>
            </w:r>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EE7294" w:rsidRPr="00632A6D" w:rsidRDefault="00EE7294" w:rsidP="00EE7294">
      <w:pPr>
        <w:widowControl w:val="0"/>
        <w:autoSpaceDE w:val="0"/>
        <w:autoSpaceDN w:val="0"/>
        <w:adjustRightInd w:val="0"/>
        <w:spacing w:after="160" w:line="360" w:lineRule="auto"/>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5E6AF9" w:rsidRPr="005E6AF9">
        <w:rPr>
          <w:rFonts w:ascii="GHEA Grapalat" w:hAnsi="GHEA Grapalat"/>
          <w:b/>
          <w:sz w:val="20"/>
          <w:szCs w:val="20"/>
        </w:rPr>
        <w:t>55</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Р/С_____________________________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Муниципальное образование Артикского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Адрес: площадь Азатутун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А. Осканян</w:t>
            </w:r>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454"/>
        <w:gridCol w:w="1417"/>
        <w:gridCol w:w="1542"/>
        <w:gridCol w:w="1116"/>
        <w:gridCol w:w="1842"/>
        <w:gridCol w:w="1134"/>
        <w:gridCol w:w="1168"/>
        <w:gridCol w:w="675"/>
      </w:tblGrid>
      <w:tr w:rsidR="003B2F27" w:rsidRPr="00632A6D" w:rsidTr="005B7138">
        <w:trPr>
          <w:jc w:val="center"/>
        </w:trPr>
        <w:tc>
          <w:tcPr>
            <w:tcW w:w="35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348"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5E6AF9">
        <w:trPr>
          <w:jc w:val="center"/>
        </w:trPr>
        <w:tc>
          <w:tcPr>
            <w:tcW w:w="357"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5E6AF9">
        <w:trPr>
          <w:trHeight w:val="1105"/>
          <w:jc w:val="center"/>
        </w:trPr>
        <w:tc>
          <w:tcPr>
            <w:tcW w:w="357"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32A6D" w:rsidTr="005E6AF9">
        <w:trPr>
          <w:jc w:val="center"/>
        </w:trPr>
        <w:tc>
          <w:tcPr>
            <w:tcW w:w="357" w:type="dxa"/>
            <w:shd w:val="clear" w:color="auto" w:fill="auto"/>
            <w:vAlign w:val="center"/>
          </w:tcPr>
          <w:p w:rsidR="003B2F27" w:rsidRPr="005E6AF9" w:rsidRDefault="005E6AF9"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454" w:type="dxa"/>
            <w:shd w:val="clear" w:color="auto" w:fill="auto"/>
            <w:vAlign w:val="center"/>
          </w:tcPr>
          <w:p w:rsidR="003B2F27" w:rsidRPr="005E6AF9" w:rsidRDefault="005E6AF9" w:rsidP="005B7138">
            <w:pPr>
              <w:pStyle w:val="af4"/>
              <w:widowControl w:val="0"/>
              <w:spacing w:before="0" w:beforeAutospacing="0" w:after="120" w:afterAutospacing="0"/>
              <w:jc w:val="center"/>
              <w:rPr>
                <w:rFonts w:ascii="GHEA Grapalat" w:hAnsi="GHEA Grapalat"/>
                <w:sz w:val="16"/>
                <w:szCs w:val="16"/>
              </w:rPr>
            </w:pPr>
            <w:r w:rsidRPr="005E6AF9">
              <w:rPr>
                <w:rFonts w:ascii="GHEA Grapalat" w:hAnsi="GHEA Grapalat" w:cs="Courier New"/>
                <w:color w:val="1F1F1F"/>
                <w:sz w:val="16"/>
                <w:szCs w:val="16"/>
                <w:lang w:bidi="ar-SA"/>
              </w:rPr>
              <w:t>Для нужд общины Артик Ширакской области Республики Армения были предоставлены услуги технического консультирования по контролю качества строительных работ по реконструкции и асфальтированию 4 улиц города Артик.</w:t>
            </w:r>
          </w:p>
        </w:tc>
        <w:tc>
          <w:tcPr>
            <w:tcW w:w="1417"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632A6D"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r w:rsidRPr="00632A6D">
              <w:rPr>
                <w:rFonts w:ascii="GHEA Grapalat" w:hAnsi="GHEA Grapalat"/>
                <w:color w:val="202124"/>
                <w:u w:val="single"/>
              </w:rPr>
              <w:t>Мовсес Мовсисян</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5E6AF9" w:rsidRPr="005E6AF9">
        <w:rPr>
          <w:rFonts w:ascii="GHEA Grapalat" w:hAnsi="GHEA Grapalat"/>
          <w:b/>
          <w:sz w:val="20"/>
          <w:szCs w:val="20"/>
        </w:rPr>
        <w:t>55</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spacing w:after="160" w:line="360" w:lineRule="auto"/>
        <w:rPr>
          <w:rFonts w:ascii="GHEA Grapalat" w:hAnsi="GHEA Grapalat"/>
          <w:sz w:val="20"/>
          <w:szCs w:val="20"/>
        </w:rPr>
      </w:pP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632A6D"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5E6AF9" w:rsidRPr="005E6AF9">
        <w:rPr>
          <w:rFonts w:ascii="GHEA Grapalat" w:hAnsi="GHEA Grapalat"/>
          <w:b/>
          <w:sz w:val="20"/>
          <w:szCs w:val="20"/>
          <w:u w:val="single"/>
        </w:rPr>
        <w:t>55»</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г. между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5E6AF9" w:rsidRPr="00632A6D" w:rsidTr="00801E1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E6AF9" w:rsidRPr="005E6AF9" w:rsidRDefault="005E6AF9" w:rsidP="00CD1136">
            <w:pPr>
              <w:pStyle w:val="af4"/>
              <w:widowControl w:val="0"/>
              <w:spacing w:before="0" w:beforeAutospacing="0" w:after="120" w:afterAutospacing="0"/>
              <w:jc w:val="center"/>
              <w:rPr>
                <w:rFonts w:ascii="GHEA Grapalat" w:hAnsi="GHEA Grapalat"/>
                <w:sz w:val="16"/>
                <w:szCs w:val="16"/>
              </w:rPr>
            </w:pPr>
            <w:r w:rsidRPr="005E6AF9">
              <w:rPr>
                <w:rFonts w:ascii="GHEA Grapalat" w:hAnsi="GHEA Grapalat" w:cs="Courier New"/>
                <w:color w:val="1F1F1F"/>
                <w:sz w:val="16"/>
                <w:szCs w:val="16"/>
                <w:lang w:bidi="ar-SA"/>
              </w:rPr>
              <w:t>Для нужд общины Артик Ширакской области Республики Армения были предоставлены услуги технического консультирования по контролю качества строительных работ по реконструкции и асфальтированию 4 улиц города Артик.</w:t>
            </w:r>
          </w:p>
        </w:tc>
        <w:tc>
          <w:tcPr>
            <w:tcW w:w="2062" w:type="dxa"/>
            <w:tcBorders>
              <w:top w:val="single" w:sz="4" w:space="0" w:color="000000"/>
              <w:left w:val="single" w:sz="4" w:space="0" w:color="000000"/>
              <w:bottom w:val="single" w:sz="4" w:space="0" w:color="000000"/>
              <w:right w:val="single" w:sz="4" w:space="0" w:color="auto"/>
            </w:tcBorders>
          </w:tcPr>
          <w:p w:rsidR="005E6AF9" w:rsidRPr="00632A6D" w:rsidRDefault="005E6AF9"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5E6AF9" w:rsidRPr="00632A6D" w:rsidRDefault="005E6AF9" w:rsidP="005B7138">
            <w:pPr>
              <w:widowControl w:val="0"/>
              <w:spacing w:after="120"/>
              <w:rPr>
                <w:rFonts w:ascii="GHEA Grapalat" w:hAnsi="GHEA Grapalat" w:cs="Sylfaen"/>
                <w:sz w:val="20"/>
                <w:szCs w:val="20"/>
              </w:rPr>
            </w:pPr>
          </w:p>
        </w:tc>
      </w:tr>
    </w:tbl>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r w:rsidRPr="00632A6D">
              <w:rPr>
                <w:rFonts w:ascii="GHEA Grapalat" w:hAnsi="GHEA Grapalat"/>
                <w:color w:val="202124"/>
                <w:u w:val="single"/>
              </w:rPr>
              <w:t>Жора Сарибекян</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30" w:author="Inesa Kocharyan" w:date="2025-02-07T11:40:00Z"/>
          <w:rFonts w:ascii="GHEA Grapalat" w:hAnsi="GHEA Grapalat"/>
          <w:i/>
          <w:sz w:val="20"/>
          <w:szCs w:val="20"/>
          <w:lang w:val="en-US"/>
        </w:rPr>
      </w:pPr>
      <w:ins w:id="31"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5E6AF9" w:rsidRPr="005E6AF9">
        <w:rPr>
          <w:rFonts w:ascii="GHEA Grapalat" w:hAnsi="GHEA Grapalat"/>
          <w:b/>
          <w:sz w:val="20"/>
          <w:szCs w:val="20"/>
        </w:rPr>
        <w:t>55</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между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667FA9" w:rsidRPr="00667FA9">
        <w:rPr>
          <w:rFonts w:ascii="GHEA Grapalat" w:hAnsi="GHEA Grapalat"/>
          <w:b/>
          <w:sz w:val="20"/>
          <w:szCs w:val="20"/>
          <w:u w:val="single"/>
          <w:lang w:val="af-ZA"/>
        </w:rPr>
        <w:t>55</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r w:rsidRPr="00632A6D">
        <w:rPr>
          <w:rFonts w:ascii="GHEA Grapalat" w:hAnsi="GHEA Grapalat" w:cs="Sylfaen"/>
          <w:sz w:val="20"/>
          <w:szCs w:val="20"/>
        </w:rPr>
        <w:t>далее-Договор</w:t>
      </w:r>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5E6AF9" w:rsidRPr="005E6AF9">
        <w:rPr>
          <w:rFonts w:ascii="GHEA Grapalat" w:hAnsi="GHEA Grapalat"/>
          <w:b/>
          <w:sz w:val="20"/>
          <w:szCs w:val="20"/>
          <w:u w:val="single"/>
        </w:rPr>
        <w:t>55»</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Согласен с условиями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8D5" w:rsidRDefault="00A308D5">
      <w:r>
        <w:separator/>
      </w:r>
    </w:p>
  </w:endnote>
  <w:endnote w:type="continuationSeparator" w:id="0">
    <w:p w:rsidR="00A308D5" w:rsidRDefault="00A308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40B4E" w:rsidRPr="00305BEC" w:rsidRDefault="00244E50">
        <w:pPr>
          <w:pStyle w:val="a5"/>
          <w:jc w:val="center"/>
          <w:rPr>
            <w:rFonts w:ascii="GHEA Grapalat" w:hAnsi="GHEA Grapalat"/>
            <w:sz w:val="24"/>
            <w:szCs w:val="24"/>
          </w:rPr>
        </w:pPr>
        <w:r w:rsidRPr="00305BEC">
          <w:rPr>
            <w:rFonts w:ascii="GHEA Grapalat" w:hAnsi="GHEA Grapalat"/>
            <w:sz w:val="24"/>
            <w:szCs w:val="24"/>
          </w:rPr>
          <w:fldChar w:fldCharType="begin"/>
        </w:r>
        <w:r w:rsidR="00340B4E"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03A9">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8D5" w:rsidRDefault="00A308D5">
      <w:r>
        <w:separator/>
      </w:r>
    </w:p>
  </w:footnote>
  <w:footnote w:type="continuationSeparator" w:id="0">
    <w:p w:rsidR="00A308D5" w:rsidRDefault="00A308D5">
      <w:r>
        <w:continuationSeparator/>
      </w:r>
    </w:p>
  </w:footnote>
  <w:footnote w:id="1">
    <w:p w:rsidR="00340B4E" w:rsidRPr="00541313" w:rsidRDefault="00340B4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40B4E" w:rsidRPr="000429C3" w:rsidDel="00C2631C" w:rsidRDefault="00340B4E"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40B4E" w:rsidRDefault="00340B4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340B4E" w:rsidRDefault="00340B4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0B4E" w:rsidRPr="00D3436F" w:rsidRDefault="00340B4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0B4E" w:rsidRPr="008842CE" w:rsidRDefault="00340B4E" w:rsidP="001831C4">
      <w:pPr>
        <w:pStyle w:val="af2"/>
        <w:widowControl w:val="0"/>
        <w:jc w:val="both"/>
        <w:rPr>
          <w:rFonts w:ascii="GHEA Grapalat" w:hAnsi="GHEA Grapalat"/>
          <w:lang w:val="af-ZA"/>
        </w:rPr>
      </w:pPr>
    </w:p>
    <w:p w:rsidR="00340B4E" w:rsidRPr="008842CE" w:rsidRDefault="00340B4E" w:rsidP="008842CE">
      <w:pPr>
        <w:pStyle w:val="af2"/>
        <w:widowControl w:val="0"/>
        <w:jc w:val="both"/>
        <w:rPr>
          <w:rFonts w:ascii="GHEA Grapalat" w:hAnsi="GHEA Grapalat"/>
          <w:lang w:val="af-ZA"/>
        </w:rPr>
      </w:pPr>
    </w:p>
  </w:footnote>
  <w:footnote w:id="2">
    <w:p w:rsidR="00340B4E" w:rsidRDefault="00340B4E" w:rsidP="00720627">
      <w:pPr>
        <w:pStyle w:val="af2"/>
        <w:jc w:val="both"/>
        <w:rPr>
          <w:rFonts w:asciiTheme="minorHAnsi" w:hAnsiTheme="minorHAnsi"/>
        </w:rPr>
      </w:pPr>
    </w:p>
    <w:p w:rsidR="00340B4E" w:rsidRPr="004D0297" w:rsidRDefault="00340B4E"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0B4E" w:rsidRPr="004D0297" w:rsidRDefault="00340B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0B4E" w:rsidRPr="004D0297" w:rsidRDefault="00340B4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0B4E" w:rsidRPr="004D0297" w:rsidRDefault="00340B4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0B4E" w:rsidRPr="004D0297" w:rsidRDefault="00340B4E">
      <w:pPr>
        <w:pStyle w:val="af2"/>
      </w:pPr>
    </w:p>
  </w:footnote>
  <w:footnote w:id="3">
    <w:p w:rsidR="00340B4E" w:rsidRDefault="00340B4E"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0B4E" w:rsidRDefault="00340B4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0B4E" w:rsidRPr="001144D1" w:rsidRDefault="00340B4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40B4E" w:rsidRPr="008842CE" w:rsidRDefault="00340B4E"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0B4E" w:rsidRPr="00936FBF" w:rsidRDefault="00340B4E">
      <w:pPr>
        <w:pStyle w:val="af2"/>
        <w:rPr>
          <w:lang w:val="af-ZA"/>
        </w:rPr>
      </w:pPr>
    </w:p>
  </w:footnote>
  <w:footnote w:id="5">
    <w:p w:rsidR="00340B4E" w:rsidRPr="004D49BD" w:rsidRDefault="00340B4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40B4E" w:rsidRDefault="00340B4E" w:rsidP="00AF1F59">
      <w:pPr>
        <w:pStyle w:val="af2"/>
        <w:jc w:val="both"/>
        <w:rPr>
          <w:rFonts w:asciiTheme="minorHAnsi" w:hAnsiTheme="minorHAnsi"/>
        </w:rPr>
      </w:pPr>
    </w:p>
    <w:p w:rsidR="00340B4E" w:rsidRPr="00D3436F" w:rsidRDefault="00340B4E"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0B4E" w:rsidRPr="000811C1" w:rsidRDefault="00340B4E">
      <w:pPr>
        <w:pStyle w:val="af2"/>
        <w:rPr>
          <w:rFonts w:asciiTheme="minorHAnsi" w:hAnsiTheme="minorHAnsi"/>
        </w:rPr>
      </w:pPr>
    </w:p>
  </w:footnote>
  <w:footnote w:id="6">
    <w:p w:rsidR="00340B4E" w:rsidRPr="008157B2" w:rsidRDefault="00340B4E"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40B4E" w:rsidRPr="008157B2" w:rsidRDefault="00340B4E"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40B4E" w:rsidRPr="008157B2" w:rsidRDefault="00340B4E"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40B4E" w:rsidRPr="008157B2" w:rsidRDefault="00340B4E" w:rsidP="00E70ECB">
      <w:pPr>
        <w:pStyle w:val="af2"/>
        <w:jc w:val="both"/>
      </w:pPr>
    </w:p>
    <w:p w:rsidR="00340B4E" w:rsidRPr="000811C1" w:rsidRDefault="00340B4E">
      <w:pPr>
        <w:pStyle w:val="af2"/>
        <w:rPr>
          <w:rFonts w:asciiTheme="minorHAnsi" w:hAnsiTheme="minorHAnsi"/>
        </w:rPr>
      </w:pPr>
    </w:p>
  </w:footnote>
  <w:footnote w:id="7">
    <w:p w:rsidR="00340B4E" w:rsidRPr="00FE2AA4" w:rsidRDefault="00340B4E">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40B4E" w:rsidRPr="008842CE" w:rsidRDefault="00340B4E"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0B4E" w:rsidRPr="000811C1" w:rsidRDefault="00340B4E">
      <w:pPr>
        <w:pStyle w:val="af2"/>
        <w:rPr>
          <w:lang w:val="af-ZA"/>
        </w:rPr>
      </w:pPr>
    </w:p>
  </w:footnote>
  <w:footnote w:id="9">
    <w:p w:rsidR="00340B4E" w:rsidRPr="009D0F48" w:rsidRDefault="00340B4E"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40B4E" w:rsidRPr="009D0F48" w:rsidRDefault="00340B4E"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40B4E" w:rsidRPr="009D0F48" w:rsidRDefault="00340B4E"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40B4E" w:rsidRPr="00503411" w:rsidRDefault="00340B4E"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0B4E" w:rsidRPr="00DF0ADE" w:rsidDel="009A52DF" w:rsidRDefault="00340B4E" w:rsidP="00077E7F">
      <w:pPr>
        <w:pStyle w:val="af2"/>
        <w:jc w:val="both"/>
        <w:rPr>
          <w:del w:id="18" w:author="Inesa Kocharyan" w:date="2025-03-19T20:02:00Z"/>
          <w:rFonts w:ascii="GHEA Grapalat" w:hAnsi="GHEA Grapalat" w:cs="Sylfaen"/>
          <w:i/>
          <w:sz w:val="16"/>
          <w:szCs w:val="16"/>
        </w:rPr>
      </w:pPr>
    </w:p>
  </w:footnote>
  <w:footnote w:id="10">
    <w:p w:rsidR="00340B4E" w:rsidRPr="00511966" w:rsidRDefault="00340B4E"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40B4E" w:rsidRPr="008E4439" w:rsidRDefault="00340B4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0B4E" w:rsidRPr="000811C1" w:rsidRDefault="00340B4E" w:rsidP="0027573B">
      <w:pPr>
        <w:pStyle w:val="af2"/>
        <w:rPr>
          <w:rFonts w:ascii="Sylfaen" w:hAnsi="Sylfaen"/>
          <w:sz w:val="18"/>
          <w:szCs w:val="18"/>
        </w:rPr>
      </w:pPr>
    </w:p>
  </w:footnote>
  <w:footnote w:id="12">
    <w:p w:rsidR="00340B4E" w:rsidRPr="00A31673" w:rsidRDefault="00340B4E">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40B4E" w:rsidRPr="00DE7706" w:rsidRDefault="00340B4E">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40B4E" w:rsidRDefault="00340B4E" w:rsidP="006B3E56">
      <w:pPr>
        <w:jc w:val="both"/>
      </w:pPr>
    </w:p>
    <w:p w:rsidR="00340B4E" w:rsidRPr="008444F1" w:rsidRDefault="00340B4E" w:rsidP="006B3E56">
      <w:pPr>
        <w:jc w:val="both"/>
        <w:rPr>
          <w:i/>
        </w:rPr>
      </w:pPr>
    </w:p>
    <w:p w:rsidR="00340B4E" w:rsidRPr="00B1013B" w:rsidRDefault="00340B4E"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40B4E" w:rsidRPr="00B1013B" w:rsidRDefault="00340B4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40B4E" w:rsidRPr="00B1013B" w:rsidRDefault="00340B4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40B4E" w:rsidRDefault="00340B4E" w:rsidP="006B3E56">
      <w:pPr>
        <w:jc w:val="both"/>
        <w:rPr>
          <w:rFonts w:ascii="GHEA Grapalat" w:hAnsi="GHEA Grapalat"/>
          <w:sz w:val="20"/>
          <w:szCs w:val="20"/>
          <w:lang w:val="af-ZA"/>
        </w:rPr>
      </w:pPr>
    </w:p>
    <w:p w:rsidR="00340B4E" w:rsidRDefault="00340B4E" w:rsidP="006B3E56">
      <w:pPr>
        <w:pStyle w:val="af2"/>
        <w:rPr>
          <w:rFonts w:asciiTheme="minorHAnsi" w:hAnsiTheme="minorHAnsi"/>
          <w:lang w:val="af-ZA"/>
        </w:rPr>
      </w:pPr>
    </w:p>
  </w:footnote>
  <w:footnote w:id="15">
    <w:p w:rsidR="00340B4E" w:rsidRPr="00340B4E" w:rsidRDefault="00340B4E"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40B4E" w:rsidRPr="00340B4E" w:rsidRDefault="00340B4E" w:rsidP="00F1046B">
      <w:pPr>
        <w:pStyle w:val="af2"/>
        <w:rPr>
          <w:sz w:val="16"/>
          <w:szCs w:val="16"/>
          <w:lang w:val="es-ES"/>
        </w:rPr>
      </w:pPr>
    </w:p>
  </w:footnote>
  <w:footnote w:id="16">
    <w:p w:rsidR="00340B4E" w:rsidRPr="008842CE" w:rsidRDefault="00340B4E" w:rsidP="000A214C">
      <w:pPr>
        <w:pStyle w:val="af2"/>
        <w:jc w:val="both"/>
      </w:pPr>
    </w:p>
  </w:footnote>
  <w:footnote w:id="17">
    <w:p w:rsidR="00340B4E" w:rsidRPr="00217344" w:rsidRDefault="00340B4E"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40B4E" w:rsidRPr="00B86FB7" w:rsidRDefault="00340B4E"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40B4E" w:rsidRPr="00B86FB7" w:rsidRDefault="00340B4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40B4E" w:rsidRPr="00EA7C34" w:rsidRDefault="00340B4E">
      <w:pPr>
        <w:pStyle w:val="af2"/>
        <w:rPr>
          <w:rFonts w:ascii="Sylfaen" w:hAnsi="Sylfaen"/>
        </w:rPr>
      </w:pPr>
    </w:p>
  </w:footnote>
  <w:footnote w:id="19">
    <w:p w:rsidR="00340B4E" w:rsidRPr="006F5F33" w:rsidRDefault="00340B4E"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40B4E" w:rsidRPr="006F5F33" w:rsidRDefault="00340B4E"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40B4E" w:rsidRPr="00EB336B" w:rsidRDefault="00340B4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0B4E" w:rsidRPr="00BD564F" w:rsidRDefault="00340B4E" w:rsidP="003B2F27">
      <w:pPr>
        <w:pStyle w:val="af2"/>
        <w:rPr>
          <w:rFonts w:asciiTheme="minorHAnsi" w:hAnsiTheme="minorHAnsi"/>
          <w:lang w:val="hy-AM"/>
        </w:rPr>
      </w:pPr>
    </w:p>
    <w:p w:rsidR="00340B4E" w:rsidRPr="00976E3D" w:rsidRDefault="00340B4E"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40B4E" w:rsidRPr="00576D9C" w:rsidRDefault="00340B4E" w:rsidP="003B2F27">
      <w:pPr>
        <w:pStyle w:val="af2"/>
        <w:rPr>
          <w:rFonts w:asciiTheme="minorHAnsi" w:hAnsiTheme="minorHAnsi"/>
        </w:rPr>
      </w:pPr>
    </w:p>
  </w:footnote>
  <w:footnote w:id="22">
    <w:p w:rsidR="00340B4E" w:rsidRPr="00615130" w:rsidRDefault="00340B4E"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40B4E" w:rsidRPr="004439CF" w:rsidRDefault="00340B4E"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646"/>
        <w:gridCol w:w="1881"/>
      </w:tblGrid>
      <w:tr w:rsidR="00340B4E" w:rsidRPr="009F0892" w:rsidTr="008E0A12">
        <w:trPr>
          <w:trHeight w:val="20"/>
        </w:trPr>
        <w:tc>
          <w:tcPr>
            <w:tcW w:w="504" w:type="dxa"/>
          </w:tcPr>
          <w:p w:rsidR="00340B4E" w:rsidRPr="009F0892" w:rsidRDefault="00340B4E"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340B4E" w:rsidRPr="00041198" w:rsidRDefault="00340B4E" w:rsidP="00340B4E">
            <w:pPr>
              <w:contextualSpacing/>
              <w:jc w:val="center"/>
              <w:rPr>
                <w:rFonts w:ascii="GHEA Grapalat" w:eastAsia="Calibri" w:hAnsi="GHEA Grapalat"/>
                <w:b/>
                <w:sz w:val="20"/>
                <w:szCs w:val="20"/>
                <w:lang w:val="hy-AM"/>
              </w:rPr>
            </w:pPr>
          </w:p>
        </w:tc>
        <w:tc>
          <w:tcPr>
            <w:tcW w:w="2535"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340B4E" w:rsidRPr="00041198" w:rsidRDefault="00340B4E"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340B4E" w:rsidRPr="00041198" w:rsidRDefault="00340B4E" w:rsidP="00340B4E">
            <w:pPr>
              <w:contextualSpacing/>
              <w:jc w:val="center"/>
              <w:rPr>
                <w:rFonts w:ascii="GHEA Grapalat" w:eastAsia="Calibri" w:hAnsi="GHEA Grapalat"/>
                <w:b/>
                <w:sz w:val="20"/>
                <w:szCs w:val="20"/>
                <w:lang w:val="hy-AM"/>
              </w:rPr>
            </w:pPr>
          </w:p>
        </w:tc>
        <w:tc>
          <w:tcPr>
            <w:tcW w:w="1881" w:type="dxa"/>
            <w:vAlign w:val="center"/>
          </w:tcPr>
          <w:p w:rsidR="00340B4E" w:rsidRPr="00041198"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340B4E" w:rsidRPr="00041198" w:rsidRDefault="00340B4E" w:rsidP="00340B4E">
            <w:pPr>
              <w:contextualSpacing/>
              <w:jc w:val="center"/>
              <w:rPr>
                <w:rFonts w:ascii="GHEA Grapalat" w:eastAsia="Calibri" w:hAnsi="GHEA Grapalat"/>
                <w:b/>
                <w:sz w:val="20"/>
                <w:szCs w:val="20"/>
                <w:lang w:val="hy-AM"/>
              </w:rPr>
            </w:pPr>
          </w:p>
        </w:tc>
      </w:tr>
      <w:tr w:rsidR="00340B4E" w:rsidRPr="009F0892" w:rsidTr="008E0A12">
        <w:trPr>
          <w:trHeight w:val="20"/>
        </w:trPr>
        <w:tc>
          <w:tcPr>
            <w:tcW w:w="504" w:type="dxa"/>
            <w:vAlign w:val="center"/>
          </w:tcPr>
          <w:p w:rsidR="00340B4E" w:rsidRPr="009F0892" w:rsidRDefault="00340B4E"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Невыдача подрядчиком в установленном порядке акта о неустранении нарушения об отсутствии разрешения на размещение строительного мусора</w:t>
            </w:r>
          </w:p>
          <w:p w:rsidR="00340B4E" w:rsidRPr="00043F54" w:rsidRDefault="00340B4E" w:rsidP="00340B4E">
            <w:pPr>
              <w:jc w:val="center"/>
              <w:rPr>
                <w:rFonts w:ascii="GHEA Grapalat" w:eastAsia="Calibri" w:hAnsi="GHEA Grapalat"/>
                <w:b/>
                <w:color w:val="0070C0"/>
                <w:sz w:val="20"/>
                <w:szCs w:val="20"/>
              </w:rPr>
            </w:pPr>
          </w:p>
        </w:tc>
        <w:tc>
          <w:tcPr>
            <w:tcW w:w="2535"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vAlign w:val="center"/>
          </w:tcPr>
          <w:p w:rsidR="00340B4E" w:rsidRPr="009F0892" w:rsidRDefault="00340B4E"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Невыдача в установленном порядке справки о неустранении нарушения в отношении накопленного на объектах строительного мусора, невывоза мусора в специально отведенные места</w:t>
            </w:r>
          </w:p>
          <w:p w:rsidR="00340B4E" w:rsidRPr="00043F54" w:rsidRDefault="00340B4E" w:rsidP="00340B4E">
            <w:pPr>
              <w:contextualSpacing/>
              <w:jc w:val="center"/>
              <w:rPr>
                <w:rFonts w:ascii="GHEA Grapalat" w:eastAsia="Calibri" w:hAnsi="GHEA Grapalat"/>
                <w:b/>
                <w:color w:val="0070C0"/>
                <w:sz w:val="20"/>
                <w:szCs w:val="20"/>
              </w:rPr>
            </w:pPr>
          </w:p>
        </w:tc>
        <w:tc>
          <w:tcPr>
            <w:tcW w:w="2535"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vAlign w:val="center"/>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C0798C" w:rsidRDefault="00C0798C" w:rsidP="00340B4E">
            <w:pPr>
              <w:contextualSpacing/>
              <w:jc w:val="center"/>
              <w:rPr>
                <w:rFonts w:ascii="GHEA Grapalat" w:hAnsi="GHEA Grapalat" w:cs="Courier New"/>
                <w:color w:val="1F1F1F"/>
                <w:sz w:val="20"/>
                <w:szCs w:val="20"/>
                <w:lang w:val="en-US"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C0798C" w:rsidRDefault="00C0798C" w:rsidP="00340B4E">
            <w:pPr>
              <w:contextualSpacing/>
              <w:jc w:val="center"/>
              <w:rPr>
                <w:rFonts w:ascii="GHEA Grapalat" w:hAnsi="GHEA Grapalat" w:cs="Courier New"/>
                <w:color w:val="1F1F1F"/>
                <w:sz w:val="20"/>
                <w:szCs w:val="20"/>
                <w:lang w:val="en-US"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C0798C" w:rsidRPr="009F0892" w:rsidTr="008E0A12">
        <w:trPr>
          <w:trHeight w:val="20"/>
        </w:trPr>
        <w:tc>
          <w:tcPr>
            <w:tcW w:w="504" w:type="dxa"/>
          </w:tcPr>
          <w:p w:rsidR="00C0798C" w:rsidRPr="00340B4E" w:rsidRDefault="00C0798C"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C0798C" w:rsidRDefault="00C0798C" w:rsidP="00340B4E">
            <w:pPr>
              <w:contextualSpacing/>
              <w:jc w:val="center"/>
              <w:rPr>
                <w:rFonts w:ascii="GHEA Grapalat" w:hAnsi="GHEA Grapalat" w:cs="Courier New"/>
                <w:color w:val="1F1F1F"/>
                <w:sz w:val="20"/>
                <w:szCs w:val="20"/>
                <w:lang w:val="en-US" w:bidi="ar-SA"/>
              </w:rPr>
            </w:pPr>
          </w:p>
          <w:p w:rsidR="00C0798C"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C0798C"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C0798C" w:rsidRPr="00043F54" w:rsidRDefault="00C0798C" w:rsidP="00340B4E">
            <w:pPr>
              <w:contextualSpacing/>
              <w:jc w:val="center"/>
              <w:rPr>
                <w:rFonts w:ascii="GHEA Grapalat" w:eastAsia="Calibri" w:hAnsi="GHEA Grapalat"/>
                <w:b/>
                <w:color w:val="0070C0"/>
                <w:sz w:val="20"/>
                <w:szCs w:val="20"/>
              </w:rPr>
            </w:pPr>
          </w:p>
        </w:tc>
        <w:tc>
          <w:tcPr>
            <w:tcW w:w="1646" w:type="dxa"/>
          </w:tcPr>
          <w:p w:rsidR="00C0798C" w:rsidRPr="00C0798C" w:rsidRDefault="00C0798C"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C0798C" w:rsidRDefault="00C0798C"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C0798C" w:rsidRPr="00C0798C" w:rsidRDefault="00C0798C"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C0798C" w:rsidRDefault="00C0798C" w:rsidP="00340B4E">
            <w:pPr>
              <w:contextualSpacing/>
              <w:jc w:val="center"/>
              <w:rPr>
                <w:rFonts w:ascii="GHEA Grapalat" w:hAnsi="GHEA Grapalat" w:cs="Courier New"/>
                <w:color w:val="1F1F1F"/>
                <w:sz w:val="20"/>
                <w:szCs w:val="20"/>
                <w:lang w:val="en-US"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00340B4E"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C0798C" w:rsidRDefault="00C0798C" w:rsidP="00340B4E">
            <w:pPr>
              <w:contextualSpacing/>
              <w:jc w:val="center"/>
              <w:rPr>
                <w:rFonts w:ascii="GHEA Grapalat" w:hAnsi="GHEA Grapalat" w:cs="Courier New"/>
                <w:color w:val="1F1F1F"/>
                <w:sz w:val="20"/>
                <w:szCs w:val="20"/>
                <w:lang w:val="en-US"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00340B4E" w:rsidRPr="00043F54">
              <w:rPr>
                <w:rFonts w:ascii="GHEA Grapalat" w:hAnsi="GHEA Grapalat" w:cs="Courier New"/>
                <w:color w:val="1F1F1F"/>
                <w:sz w:val="20"/>
                <w:szCs w:val="20"/>
                <w:lang w:bidi="ar-SA"/>
              </w:rPr>
              <w:t>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340B4E" w:rsidRPr="00043F54" w:rsidRDefault="00C0798C"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340B4E" w:rsidRPr="00043F54" w:rsidRDefault="00340B4E" w:rsidP="00340B4E">
            <w:pPr>
              <w:contextualSpacing/>
              <w:jc w:val="center"/>
              <w:rPr>
                <w:rFonts w:ascii="GHEA Grapalat" w:eastAsia="Calibri" w:hAnsi="GHEA Grapalat"/>
                <w:b/>
                <w:color w:val="0070C0"/>
                <w:sz w:val="20"/>
                <w:szCs w:val="20"/>
              </w:rPr>
            </w:pP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9F0892" w:rsidRDefault="00C0798C"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4 часа</w:t>
            </w:r>
            <w:r w:rsidRPr="00C0798C">
              <w:rPr>
                <w:rFonts w:ascii="GHEA Grapalat" w:eastAsia="Calibri" w:hAnsi="GHEA Grapalat" w:cs="Courier New"/>
                <w:color w:val="1F1F1F"/>
                <w:sz w:val="20"/>
                <w:szCs w:val="20"/>
                <w:lang w:val="en-US" w:bidi="ar-SA"/>
              </w:rPr>
              <w:t xml:space="preserve"> </w:t>
            </w:r>
          </w:p>
        </w:tc>
        <w:tc>
          <w:tcPr>
            <w:tcW w:w="1881" w:type="dxa"/>
          </w:tcPr>
          <w:p w:rsidR="00340B4E" w:rsidRPr="00043F54" w:rsidRDefault="00C0798C"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C0798C" w:rsidRDefault="00C0798C" w:rsidP="00340B4E">
            <w:pPr>
              <w:contextualSpacing/>
              <w:jc w:val="center"/>
              <w:rPr>
                <w:rFonts w:ascii="GHEA Grapalat" w:hAnsi="GHEA Grapalat" w:cs="Courier New"/>
                <w:color w:val="1F1F1F"/>
                <w:sz w:val="20"/>
                <w:szCs w:val="20"/>
                <w:lang w:val="en-US" w:bidi="ar-SA"/>
              </w:rPr>
            </w:pPr>
          </w:p>
          <w:p w:rsidR="00340B4E" w:rsidRPr="00043F54" w:rsidRDefault="00C0798C"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9F0892" w:rsidRDefault="00C0798C"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4 часа</w:t>
            </w:r>
            <w:r w:rsidRPr="00C0798C">
              <w:rPr>
                <w:rFonts w:ascii="GHEA Grapalat" w:eastAsia="Calibri" w:hAnsi="GHEA Grapalat" w:cs="Courier New"/>
                <w:color w:val="1F1F1F"/>
                <w:sz w:val="20"/>
                <w:szCs w:val="20"/>
                <w:lang w:val="en-US" w:bidi="ar-SA"/>
              </w:rPr>
              <w:t xml:space="preserve"> </w:t>
            </w: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340B4E" w:rsidRPr="009F0892" w:rsidTr="008E0A12">
        <w:trPr>
          <w:trHeight w:val="20"/>
        </w:trPr>
        <w:tc>
          <w:tcPr>
            <w:tcW w:w="504" w:type="dxa"/>
          </w:tcPr>
          <w:p w:rsidR="00340B4E" w:rsidRPr="00340B4E" w:rsidRDefault="00340B4E"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8E0A12" w:rsidRDefault="008E0A12" w:rsidP="00340B4E">
            <w:pPr>
              <w:contextualSpacing/>
              <w:jc w:val="center"/>
              <w:rPr>
                <w:rFonts w:ascii="GHEA Grapalat" w:hAnsi="GHEA Grapalat" w:cs="Courier New"/>
                <w:color w:val="1F1F1F"/>
                <w:sz w:val="20"/>
                <w:szCs w:val="20"/>
                <w:lang w:val="en-US" w:bidi="ar-SA"/>
              </w:rPr>
            </w:pPr>
          </w:p>
          <w:p w:rsidR="00340B4E" w:rsidRPr="00043F54" w:rsidRDefault="008E0A12"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0B4E" w:rsidRPr="00043F54" w:rsidRDefault="00340B4E" w:rsidP="00340B4E">
            <w:pPr>
              <w:contextualSpacing/>
              <w:jc w:val="center"/>
              <w:rPr>
                <w:rFonts w:ascii="GHEA Grapalat" w:eastAsia="Calibri" w:hAnsi="GHEA Grapalat"/>
                <w:b/>
                <w:color w:val="0070C0"/>
                <w:sz w:val="20"/>
                <w:szCs w:val="20"/>
              </w:rPr>
            </w:pPr>
          </w:p>
        </w:tc>
        <w:tc>
          <w:tcPr>
            <w:tcW w:w="1646"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0B4E" w:rsidRPr="009F0892" w:rsidRDefault="00340B4E" w:rsidP="00340B4E">
            <w:pPr>
              <w:contextualSpacing/>
              <w:jc w:val="center"/>
              <w:rPr>
                <w:rFonts w:ascii="GHEA Grapalat" w:eastAsia="Calibri" w:hAnsi="GHEA Grapalat"/>
                <w:b/>
                <w:color w:val="0070C0"/>
                <w:sz w:val="20"/>
                <w:szCs w:val="20"/>
                <w:lang w:val="hy-AM"/>
              </w:rPr>
            </w:pPr>
          </w:p>
        </w:tc>
        <w:tc>
          <w:tcPr>
            <w:tcW w:w="1881" w:type="dxa"/>
          </w:tcPr>
          <w:p w:rsidR="00340B4E" w:rsidRPr="00043F54" w:rsidRDefault="00340B4E"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0B4E" w:rsidRPr="00043F54" w:rsidRDefault="00340B4E" w:rsidP="00340B4E">
            <w:pPr>
              <w:contextualSpacing/>
              <w:jc w:val="center"/>
              <w:rPr>
                <w:rFonts w:ascii="GHEA Grapalat" w:eastAsia="Calibri" w:hAnsi="GHEA Grapalat"/>
                <w:b/>
                <w:color w:val="0070C0"/>
                <w:sz w:val="20"/>
                <w:szCs w:val="20"/>
                <w:lang w:val="hy-AM"/>
              </w:rPr>
            </w:pPr>
          </w:p>
        </w:tc>
      </w:tr>
      <w:tr w:rsidR="008E0A12" w:rsidRPr="009F0892" w:rsidTr="008E0A12">
        <w:trPr>
          <w:trHeight w:val="20"/>
        </w:trPr>
        <w:tc>
          <w:tcPr>
            <w:tcW w:w="504" w:type="dxa"/>
          </w:tcPr>
          <w:p w:rsidR="008E0A12" w:rsidRPr="00340B4E" w:rsidRDefault="008E0A12" w:rsidP="004E65D5">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8E0A12" w:rsidRDefault="008E0A12" w:rsidP="004E65D5">
            <w:pPr>
              <w:contextualSpacing/>
              <w:jc w:val="center"/>
              <w:rPr>
                <w:rFonts w:ascii="GHEA Grapalat" w:hAnsi="GHEA Grapalat" w:cs="Courier New"/>
                <w:color w:val="1F1F1F"/>
                <w:sz w:val="20"/>
                <w:szCs w:val="20"/>
                <w:lang w:val="en-US" w:bidi="ar-SA"/>
              </w:rPr>
            </w:pPr>
          </w:p>
          <w:p w:rsidR="008E0A12" w:rsidRPr="00043F54" w:rsidRDefault="008E0A12" w:rsidP="004E65D5">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8E0A12" w:rsidRPr="00043F54" w:rsidRDefault="008E0A12" w:rsidP="004E65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8E0A12" w:rsidRPr="00043F54" w:rsidRDefault="008E0A12" w:rsidP="004E65D5">
            <w:pPr>
              <w:contextualSpacing/>
              <w:jc w:val="center"/>
              <w:rPr>
                <w:rFonts w:ascii="GHEA Grapalat" w:eastAsia="Calibri" w:hAnsi="GHEA Grapalat"/>
                <w:b/>
                <w:color w:val="0070C0"/>
                <w:sz w:val="20"/>
                <w:szCs w:val="20"/>
              </w:rPr>
            </w:pPr>
          </w:p>
        </w:tc>
        <w:tc>
          <w:tcPr>
            <w:tcW w:w="1646" w:type="dxa"/>
          </w:tcPr>
          <w:p w:rsidR="008E0A12" w:rsidRPr="009F0892" w:rsidRDefault="008E0A12" w:rsidP="004E65D5">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часа</w:t>
            </w:r>
            <w:r w:rsidRPr="00C0798C">
              <w:rPr>
                <w:rFonts w:ascii="GHEA Grapalat" w:eastAsia="Calibri" w:hAnsi="GHEA Grapalat" w:cs="Courier New"/>
                <w:color w:val="1F1F1F"/>
                <w:sz w:val="20"/>
                <w:szCs w:val="20"/>
                <w:lang w:val="en-US" w:bidi="ar-SA"/>
              </w:rPr>
              <w:t xml:space="preserve"> </w:t>
            </w:r>
          </w:p>
        </w:tc>
        <w:tc>
          <w:tcPr>
            <w:tcW w:w="1881" w:type="dxa"/>
          </w:tcPr>
          <w:p w:rsidR="008E0A12" w:rsidRPr="00043F54" w:rsidRDefault="008E0A12" w:rsidP="004E65D5">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bookmarkStart w:id="27" w:name="_GoBack"/>
            <w:bookmarkEnd w:id="27"/>
            <w:r w:rsidRPr="00C0798C">
              <w:rPr>
                <w:rFonts w:ascii="GHEA Grapalat" w:hAnsi="GHEA Grapalat" w:cs="Courier New"/>
                <w:color w:val="1F1F1F"/>
                <w:sz w:val="20"/>
                <w:szCs w:val="20"/>
                <w:lang w:val="en-US" w:bidi="ar-SA"/>
              </w:rPr>
              <w:t xml:space="preserve"> часа</w:t>
            </w:r>
            <w:r w:rsidRPr="00C0798C">
              <w:rPr>
                <w:rFonts w:ascii="GHEA Grapalat" w:eastAsia="Calibri" w:hAnsi="GHEA Grapalat" w:cs="Courier New"/>
                <w:color w:val="1F1F1F"/>
                <w:sz w:val="20"/>
                <w:szCs w:val="20"/>
                <w:lang w:val="en-US" w:bidi="ar-SA"/>
              </w:rPr>
              <w:t xml:space="preserve"> </w:t>
            </w:r>
          </w:p>
        </w:tc>
      </w:tr>
    </w:tbl>
    <w:p w:rsidR="00340B4E" w:rsidRDefault="00340B4E" w:rsidP="003B2F27">
      <w:pPr>
        <w:pStyle w:val="af2"/>
        <w:jc w:val="both"/>
        <w:rPr>
          <w:rFonts w:ascii="GHEA Grapalat" w:hAnsi="GHEA Grapalat"/>
          <w:i/>
          <w:sz w:val="18"/>
          <w:szCs w:val="18"/>
          <w:lang w:val="en-US"/>
        </w:rPr>
      </w:pPr>
    </w:p>
    <w:p w:rsidR="00340B4E" w:rsidRPr="00615130" w:rsidRDefault="00340B4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0B4E" w:rsidRPr="00576D9C" w:rsidRDefault="00340B4E" w:rsidP="003B2F27">
      <w:pPr>
        <w:pStyle w:val="af2"/>
        <w:jc w:val="both"/>
        <w:rPr>
          <w:rFonts w:ascii="GHEA Grapalat" w:hAnsi="GHEA Grapalat"/>
          <w:lang w:val="hy-AM"/>
        </w:rPr>
      </w:pPr>
    </w:p>
  </w:footnote>
  <w:footnote w:id="23">
    <w:p w:rsidR="00340B4E" w:rsidRPr="006F5F33" w:rsidRDefault="00340B4E"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40B4E" w:rsidRPr="006F5F33" w:rsidRDefault="00340B4E"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40B4E" w:rsidRPr="006F5F33" w:rsidRDefault="00340B4E"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40B4E" w:rsidRPr="00667FA9" w:rsidRDefault="00340B4E"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7">
    <w:p w:rsidR="00340B4E" w:rsidRPr="00667FA9" w:rsidRDefault="00340B4E"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340B4E" w:rsidRPr="00124BE9" w:rsidRDefault="00340B4E" w:rsidP="00872487">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340B4E" w:rsidRPr="005E6AF9" w:rsidRDefault="00340B4E"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4E50"/>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A9"/>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031F0-7EF5-402F-B8AC-BC316161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89</Pages>
  <Words>17954</Words>
  <Characters>134751</Characters>
  <Application>Microsoft Office Word</Application>
  <DocSecurity>0</DocSecurity>
  <Lines>1122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1895</cp:revision>
  <cp:lastPrinted>2018-02-16T07:12:00Z</cp:lastPrinted>
  <dcterms:created xsi:type="dcterms:W3CDTF">2019-10-28T07:04:00Z</dcterms:created>
  <dcterms:modified xsi:type="dcterms:W3CDTF">2026-04-17T22:01:00Z</dcterms:modified>
</cp:coreProperties>
</file>